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18C8B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4843" w:rsidRPr="00394843">
          <w:rPr>
            <w:b/>
            <w:noProof/>
            <w:sz w:val="24"/>
          </w:rPr>
          <w:t>92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43D94" w:rsidRPr="00143D94">
          <w:rPr>
            <w:b/>
            <w:i/>
            <w:noProof/>
            <w:sz w:val="28"/>
          </w:rPr>
          <w:t>R5-216105</w:t>
        </w:r>
      </w:fldSimple>
    </w:p>
    <w:p w14:paraId="7CB45193" w14:textId="0DCC2355" w:rsidR="001E41F3" w:rsidRDefault="00D71C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25F4" w:rsidRPr="000A25F4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94843" w:rsidRPr="00394843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94843" w:rsidRPr="00394843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D71C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37D2" w:rsidRPr="004737D2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7B050" w:rsidR="001E41F3" w:rsidRPr="00410371" w:rsidRDefault="00D71C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7DAB" w:rsidRPr="00797DAB">
                <w:rPr>
                  <w:b/>
                  <w:noProof/>
                  <w:sz w:val="28"/>
                </w:rPr>
                <w:t>0249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368D98" w:rsidR="001E41F3" w:rsidRPr="00410371" w:rsidRDefault="00D71C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3D94" w:rsidRPr="00143D9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107E5" w:rsidR="001E41F3" w:rsidRPr="00410371" w:rsidRDefault="00D71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1E8F3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F39D8">
                <w:t>Correction of power control in 38.903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25F4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91CB4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2021-08-06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D71C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D71C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7A241C" w:rsidR="001E41F3" w:rsidRDefault="007F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emoving [ ] from relative power MU is proposed by </w:t>
            </w:r>
            <w:r w:rsidR="00B42053" w:rsidRPr="00B42053">
              <w:rPr>
                <w:noProof/>
                <w:lang w:eastAsia="ja-JP"/>
              </w:rPr>
              <w:t>R5-215319</w:t>
            </w:r>
            <w:r>
              <w:rPr>
                <w:noProof/>
                <w:lang w:eastAsia="ja-JP"/>
              </w:rPr>
              <w:t xml:space="preserve"> in RAN5#92e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381EF2" w14:textId="77777777" w:rsidR="001E41F3" w:rsidRPr="00143D94" w:rsidRDefault="006C78F0" w:rsidP="007F39D8">
            <w:pPr>
              <w:pStyle w:val="CRCoverPage"/>
              <w:spacing w:after="0"/>
              <w:ind w:left="102"/>
              <w:rPr>
                <w:strike/>
                <w:noProof/>
              </w:rPr>
            </w:pPr>
            <w:r w:rsidRPr="00143D94">
              <w:rPr>
                <w:strike/>
                <w:noProof/>
              </w:rPr>
              <w:t xml:space="preserve">Remove [ ] from relative power </w:t>
            </w:r>
            <w:r w:rsidR="007F39D8" w:rsidRPr="00143D94">
              <w:rPr>
                <w:strike/>
                <w:noProof/>
              </w:rPr>
              <w:t>MU</w:t>
            </w:r>
          </w:p>
          <w:p w14:paraId="3479B47E" w14:textId="7CA06EA9" w:rsidR="00AB5418" w:rsidRPr="00143D94" w:rsidRDefault="00AB5418" w:rsidP="007F39D8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 w:rsidRPr="00143D94">
              <w:rPr>
                <w:rFonts w:hint="eastAsia"/>
                <w:noProof/>
                <w:lang w:eastAsia="ja-JP"/>
              </w:rPr>
              <w:t>A</w:t>
            </w:r>
            <w:r w:rsidRPr="00143D94">
              <w:rPr>
                <w:noProof/>
                <w:lang w:eastAsia="ja-JP"/>
              </w:rPr>
              <w:t xml:space="preserve">dd amplifier uncertainties </w:t>
            </w:r>
            <w:r w:rsidR="00F81421" w:rsidRPr="00143D94">
              <w:rPr>
                <w:noProof/>
                <w:lang w:eastAsia="ja-JP"/>
              </w:rPr>
              <w:t xml:space="preserve">and Impact of frequency response </w:t>
            </w:r>
            <w:r w:rsidRPr="00143D94">
              <w:rPr>
                <w:noProof/>
                <w:lang w:eastAsia="ja-JP"/>
              </w:rPr>
              <w:t>for MU of relative power control tolerance</w:t>
            </w:r>
          </w:p>
          <w:p w14:paraId="081FF5E6" w14:textId="77777777" w:rsidR="00AB5418" w:rsidRPr="00143D94" w:rsidRDefault="00AB5418" w:rsidP="007F39D8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 w:rsidRPr="00143D94">
              <w:rPr>
                <w:rFonts w:hint="eastAsia"/>
                <w:noProof/>
                <w:lang w:eastAsia="ja-JP"/>
              </w:rPr>
              <w:t>D</w:t>
            </w:r>
            <w:r w:rsidRPr="00143D94">
              <w:rPr>
                <w:noProof/>
                <w:lang w:eastAsia="ja-JP"/>
              </w:rPr>
              <w:t>efine MU of Aggregate power control tolerance</w:t>
            </w:r>
          </w:p>
          <w:p w14:paraId="31C656EC" w14:textId="3EEE5953" w:rsidR="00D71C0C" w:rsidRPr="00D71C0C" w:rsidRDefault="00D71C0C" w:rsidP="007F39D8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 w:rsidRPr="00143D94">
              <w:rPr>
                <w:noProof/>
                <w:lang w:eastAsia="ja-JP"/>
              </w:rPr>
              <w:t>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8A1822" w:rsidR="001E41F3" w:rsidRDefault="007F3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Relative power MU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39691" w:rsidR="001E41F3" w:rsidRDefault="007F39D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.9a.2</w:t>
            </w:r>
            <w:r w:rsidR="00F81421" w:rsidRPr="00143D94">
              <w:rPr>
                <w:noProof/>
                <w:lang w:eastAsia="ja-JP"/>
              </w:rPr>
              <w:t>, B.9a.3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42BACB" w:rsidR="001E41F3" w:rsidRDefault="007F39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4A2820" w:rsidR="001E41F3" w:rsidRDefault="007F39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9FDFA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39D8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CR </w:t>
            </w:r>
            <w:r w:rsidR="00B42053" w:rsidRPr="00B42053">
              <w:rPr>
                <w:noProof/>
              </w:rPr>
              <w:t>R5-2153</w:t>
            </w:r>
            <w:r w:rsidR="00B42053">
              <w:rPr>
                <w:noProof/>
              </w:rPr>
              <w:t>22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4FC26" w:rsidR="001E41F3" w:rsidRDefault="007F39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9A8618" w:rsidR="00143D94" w:rsidRDefault="007F39D8" w:rsidP="00143D94">
            <w:pPr>
              <w:pStyle w:val="CRCoverPage"/>
              <w:spacing w:after="0"/>
              <w:ind w:left="100"/>
              <w:rPr>
                <w:noProof/>
              </w:rPr>
            </w:pPr>
            <w:r w:rsidRPr="009F0053">
              <w:rPr>
                <w:noProof/>
              </w:rPr>
              <w:t>To be updated as per the outcome of the MU discussion during RAN5#9</w:t>
            </w:r>
            <w:r>
              <w:rPr>
                <w:rFonts w:hint="eastAsia"/>
                <w:noProof/>
                <w:lang w:eastAsia="ja-JP"/>
              </w:rPr>
              <w:t>2</w:t>
            </w:r>
            <w:r w:rsidRPr="009F0053">
              <w:rPr>
                <w:noProof/>
              </w:rPr>
              <w:t xml:space="preserve">e: </w:t>
            </w:r>
            <w:r w:rsidR="00B42053" w:rsidRPr="00B42053">
              <w:rPr>
                <w:noProof/>
              </w:rPr>
              <w:t>R5-215319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99B46" w14:textId="7382B1D0" w:rsidR="00143D94" w:rsidRPr="00143D94" w:rsidRDefault="00143D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43D94">
              <w:rPr>
                <w:rFonts w:hint="eastAsia"/>
                <w:noProof/>
                <w:lang w:eastAsia="ja-JP"/>
              </w:rPr>
              <w:t>T</w:t>
            </w:r>
            <w:r w:rsidRPr="00143D94">
              <w:rPr>
                <w:noProof/>
                <w:lang w:eastAsia="ja-JP"/>
              </w:rPr>
              <w:t xml:space="preserve">his CR is outcome of 1 revision of </w:t>
            </w:r>
            <w:r w:rsidRPr="00143D94">
              <w:rPr>
                <w:noProof/>
              </w:rPr>
              <w:t>R5-215320</w:t>
            </w:r>
          </w:p>
          <w:p w14:paraId="6ACA4173" w14:textId="095AB189" w:rsidR="008863B9" w:rsidRDefault="00AB541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43D94">
              <w:rPr>
                <w:rFonts w:hint="eastAsia"/>
                <w:noProof/>
                <w:lang w:eastAsia="ja-JP"/>
              </w:rPr>
              <w:t>r</w:t>
            </w:r>
            <w:r w:rsidRPr="00143D94">
              <w:rPr>
                <w:noProof/>
                <w:lang w:eastAsia="ja-JP"/>
              </w:rPr>
              <w:t xml:space="preserve">1: Update according to the MU discussion </w:t>
            </w:r>
            <w:r w:rsidR="00286289" w:rsidRPr="00143D94">
              <w:rPr>
                <w:noProof/>
                <w:lang w:eastAsia="ja-JP"/>
              </w:rPr>
              <w:t>for</w:t>
            </w:r>
            <w:r w:rsidRPr="00143D94">
              <w:rPr>
                <w:noProof/>
                <w:lang w:eastAsia="ja-JP"/>
              </w:rPr>
              <w:t xml:space="preserve"> R5-215319 and R5-215485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EEE5ABB" w14:textId="77777777" w:rsidR="004325D6" w:rsidRPr="00D54825" w:rsidRDefault="004325D6" w:rsidP="004325D6">
      <w:pPr>
        <w:pStyle w:val="2"/>
      </w:pPr>
      <w:bookmarkStart w:id="1" w:name="_Toc75371665"/>
      <w:r w:rsidRPr="00D54825">
        <w:t>B.</w:t>
      </w:r>
      <w:r w:rsidRPr="00D54825">
        <w:rPr>
          <w:lang w:eastAsia="ja-JP"/>
        </w:rPr>
        <w:t>9a</w:t>
      </w:r>
      <w:r w:rsidRPr="00D54825">
        <w:tab/>
        <w:t>Power control</w:t>
      </w:r>
      <w:bookmarkEnd w:id="1"/>
    </w:p>
    <w:p w14:paraId="591B9AC3" w14:textId="77777777" w:rsidR="004325D6" w:rsidRPr="00D54825" w:rsidRDefault="004325D6" w:rsidP="004325D6">
      <w:pPr>
        <w:pStyle w:val="3"/>
      </w:pPr>
      <w:bookmarkStart w:id="2" w:name="_Toc75371666"/>
      <w:r w:rsidRPr="00D54825">
        <w:t>B.9a.1</w:t>
      </w:r>
      <w:r w:rsidRPr="00D54825">
        <w:tab/>
        <w:t>Absolute power tolerance</w:t>
      </w:r>
      <w:bookmarkEnd w:id="2"/>
    </w:p>
    <w:p w14:paraId="130D1B16" w14:textId="77777777" w:rsidR="004325D6" w:rsidRPr="00D54825" w:rsidRDefault="004325D6" w:rsidP="004325D6">
      <w:pPr>
        <w:pStyle w:val="3"/>
      </w:pPr>
      <w:bookmarkStart w:id="3" w:name="_Toc75371667"/>
      <w:r w:rsidRPr="00D54825">
        <w:t>B.9a.2</w:t>
      </w:r>
      <w:r w:rsidRPr="00D54825">
        <w:tab/>
        <w:t>Relative power control tolerance</w:t>
      </w:r>
      <w:bookmarkEnd w:id="3"/>
    </w:p>
    <w:p w14:paraId="78D4D236" w14:textId="77777777" w:rsidR="004325D6" w:rsidRPr="00D54825" w:rsidRDefault="004325D6" w:rsidP="004325D6">
      <w:pPr>
        <w:pStyle w:val="4"/>
      </w:pPr>
      <w:bookmarkStart w:id="4" w:name="_Toc75371668"/>
      <w:r w:rsidRPr="00D54825">
        <w:t>B.9a.2.1</w:t>
      </w:r>
      <w:r w:rsidRPr="00D54825">
        <w:tab/>
        <w:t>Uncertainty budget format and assessment for DFF</w:t>
      </w:r>
      <w:bookmarkEnd w:id="4"/>
    </w:p>
    <w:p w14:paraId="17915CCD" w14:textId="77777777" w:rsidR="004325D6" w:rsidRPr="00D54825" w:rsidRDefault="004325D6" w:rsidP="004325D6">
      <w:pPr>
        <w:rPr>
          <w:lang w:eastAsia="zh-CN"/>
        </w:rPr>
      </w:pPr>
      <w:r w:rsidRPr="00D54825">
        <w:rPr>
          <w:lang w:eastAsia="zh-CN"/>
        </w:rPr>
        <w:t>The uncertainty contributions that may impact the overall MU value are listed in Table B.9a.2.1-1.</w:t>
      </w:r>
    </w:p>
    <w:p w14:paraId="3EA1EFA0" w14:textId="77777777" w:rsidR="004325D6" w:rsidRPr="00D54825" w:rsidRDefault="004325D6" w:rsidP="004325D6">
      <w:pPr>
        <w:pStyle w:val="TH"/>
      </w:pPr>
      <w:r w:rsidRPr="00D54825">
        <w:t xml:space="preserve">Table </w:t>
      </w:r>
      <w:r w:rsidRPr="00D54825">
        <w:rPr>
          <w:rFonts w:eastAsia="ＭＳ 明朝"/>
          <w:lang w:eastAsia="ja-JP"/>
        </w:rPr>
        <w:t>B.9a.2.1-1</w:t>
      </w:r>
      <w:r w:rsidRPr="00D54825">
        <w:t xml:space="preserve">: </w:t>
      </w:r>
      <w:r w:rsidRPr="00D54825">
        <w:rPr>
          <w:lang w:eastAsia="ja-JP"/>
        </w:rPr>
        <w:t>U</w:t>
      </w:r>
      <w:r w:rsidRPr="00D54825">
        <w:t>ncertainty contributions for EIRP relative power control tolerance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4325D6" w:rsidRPr="00D54825" w14:paraId="4EC239B0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2AE15" w14:textId="77777777" w:rsidR="004325D6" w:rsidRPr="00D54825" w:rsidRDefault="004325D6" w:rsidP="004325D6">
            <w:pPr>
              <w:pStyle w:val="TAH"/>
            </w:pPr>
            <w:r w:rsidRPr="00D5482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D371D" w14:textId="77777777" w:rsidR="004325D6" w:rsidRPr="00D54825" w:rsidRDefault="004325D6" w:rsidP="004325D6">
            <w:pPr>
              <w:pStyle w:val="TAH"/>
            </w:pPr>
            <w:r w:rsidRPr="00D5482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884B6B" w14:textId="77777777" w:rsidR="004325D6" w:rsidRPr="00D54825" w:rsidRDefault="004325D6" w:rsidP="004325D6">
            <w:pPr>
              <w:pStyle w:val="TAH"/>
            </w:pPr>
            <w:r w:rsidRPr="00D54825">
              <w:t>Details in annex</w:t>
            </w:r>
          </w:p>
        </w:tc>
      </w:tr>
      <w:tr w:rsidR="004325D6" w:rsidRPr="00D54825" w14:paraId="0BF59FA9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BEB7C" w14:textId="77777777" w:rsidR="004325D6" w:rsidRPr="00D54825" w:rsidRDefault="004325D6" w:rsidP="004325D6">
            <w:pPr>
              <w:pStyle w:val="TAH"/>
            </w:pPr>
            <w:r w:rsidRPr="00D54825">
              <w:t>Stage 2: DUT measurement</w:t>
            </w:r>
          </w:p>
        </w:tc>
      </w:tr>
      <w:tr w:rsidR="004325D6" w:rsidRPr="00D54825" w14:paraId="4610A76D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ABEEE" w14:textId="77777777" w:rsidR="004325D6" w:rsidRPr="00D54825" w:rsidRDefault="004325D6" w:rsidP="004325D6">
            <w:pPr>
              <w:pStyle w:val="TAL"/>
            </w:pPr>
            <w:r w:rsidRPr="00D54825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7B9490" w14:textId="77777777" w:rsidR="004325D6" w:rsidRPr="00D54825" w:rsidRDefault="004325D6" w:rsidP="004325D6">
            <w:pPr>
              <w:pStyle w:val="TAL"/>
            </w:pPr>
            <w:r w:rsidRPr="00D54825"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F4BEC" w14:textId="77777777" w:rsidR="004325D6" w:rsidRPr="00D54825" w:rsidRDefault="004325D6" w:rsidP="004325D6">
            <w:pPr>
              <w:pStyle w:val="TAC"/>
              <w:rPr>
                <w:lang w:eastAsia="ja-JP"/>
              </w:rPr>
            </w:pPr>
            <w:r w:rsidRPr="00D54825">
              <w:t>B.2.1.36</w:t>
            </w:r>
          </w:p>
        </w:tc>
      </w:tr>
      <w:tr w:rsidR="00432028" w:rsidRPr="00143D94" w14:paraId="121D53A3" w14:textId="77777777" w:rsidTr="004325D6">
        <w:trPr>
          <w:cantSplit/>
          <w:tblHeader/>
          <w:jc w:val="center"/>
          <w:ins w:id="5" w:author="Anritsu" w:date="2021-08-25T16:3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AA89" w14:textId="1C523136" w:rsidR="00432028" w:rsidRPr="00143D94" w:rsidRDefault="00432028" w:rsidP="004325D6">
            <w:pPr>
              <w:pStyle w:val="TAL"/>
              <w:rPr>
                <w:ins w:id="6" w:author="Anritsu" w:date="2021-08-25T16:38:00Z"/>
              </w:rPr>
            </w:pPr>
            <w:ins w:id="7" w:author="Anritsu" w:date="2021-08-25T16:38:00Z">
              <w:r w:rsidRPr="00143D94"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417C5" w14:textId="65E937C2" w:rsidR="00432028" w:rsidRPr="00143D94" w:rsidRDefault="00432028" w:rsidP="004325D6">
            <w:pPr>
              <w:pStyle w:val="TAL"/>
              <w:rPr>
                <w:ins w:id="8" w:author="Anritsu" w:date="2021-08-25T16:38:00Z"/>
                <w:lang w:eastAsia="ja-JP"/>
              </w:rPr>
            </w:pPr>
            <w:ins w:id="9" w:author="Anritsu" w:date="2021-08-25T16:38:00Z">
              <w:r w:rsidRPr="00143D94">
                <w:rPr>
                  <w:rFonts w:hint="eastAsia"/>
                  <w:lang w:eastAsia="ja-JP"/>
                </w:rPr>
                <w:t>A</w:t>
              </w:r>
              <w:r w:rsidRPr="00143D94">
                <w:rPr>
                  <w:lang w:eastAsia="ja-JP"/>
                </w:rPr>
                <w:t>mplifier uncertainties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0BDC7" w14:textId="5A59ED72" w:rsidR="00432028" w:rsidRPr="00143D94" w:rsidRDefault="00432028" w:rsidP="004325D6">
            <w:pPr>
              <w:pStyle w:val="TAC"/>
              <w:rPr>
                <w:ins w:id="10" w:author="Anritsu" w:date="2021-08-25T16:38:00Z"/>
                <w:lang w:eastAsia="ja-JP"/>
              </w:rPr>
            </w:pPr>
            <w:ins w:id="11" w:author="Anritsu" w:date="2021-08-25T16:38:00Z">
              <w:r w:rsidRPr="00143D94">
                <w:rPr>
                  <w:rFonts w:hint="eastAsia"/>
                  <w:lang w:eastAsia="ja-JP"/>
                </w:rPr>
                <w:t>B</w:t>
              </w:r>
              <w:r w:rsidRPr="00143D94">
                <w:rPr>
                  <w:lang w:eastAsia="ja-JP"/>
                </w:rPr>
                <w:t>.2.1.8</w:t>
              </w:r>
            </w:ins>
          </w:p>
        </w:tc>
      </w:tr>
      <w:tr w:rsidR="00F81421" w:rsidRPr="00143D94" w14:paraId="12183EE9" w14:textId="77777777" w:rsidTr="004325D6">
        <w:trPr>
          <w:cantSplit/>
          <w:tblHeader/>
          <w:jc w:val="center"/>
          <w:ins w:id="12" w:author="Anritsu" w:date="2021-08-25T17:16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48A67" w14:textId="47321C8D" w:rsidR="00F81421" w:rsidRPr="00143D94" w:rsidRDefault="00F81421" w:rsidP="004325D6">
            <w:pPr>
              <w:pStyle w:val="TAL"/>
              <w:rPr>
                <w:ins w:id="13" w:author="Anritsu" w:date="2021-08-25T17:16:00Z"/>
                <w:lang w:eastAsia="ja-JP"/>
              </w:rPr>
            </w:pPr>
            <w:ins w:id="14" w:author="Anritsu" w:date="2021-08-25T17:16:00Z">
              <w:r w:rsidRPr="00143D94"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E5CB8" w14:textId="6BD1529F" w:rsidR="00F81421" w:rsidRPr="00143D94" w:rsidRDefault="00F81421" w:rsidP="004325D6">
            <w:pPr>
              <w:pStyle w:val="TAL"/>
              <w:rPr>
                <w:ins w:id="15" w:author="Anritsu" w:date="2021-08-25T17:16:00Z"/>
                <w:lang w:eastAsia="ja-JP"/>
              </w:rPr>
            </w:pPr>
            <w:ins w:id="16" w:author="Anritsu" w:date="2021-08-25T17:16:00Z">
              <w:r w:rsidRPr="00143D94">
                <w:rPr>
                  <w:rFonts w:hint="eastAsia"/>
                  <w:lang w:eastAsia="ja-JP"/>
                </w:rPr>
                <w:t>I</w:t>
              </w:r>
              <w:r w:rsidRPr="00143D94">
                <w:rPr>
                  <w:lang w:eastAsia="ja-JP"/>
                </w:rPr>
                <w:t>mpact of frequency respo</w:t>
              </w:r>
            </w:ins>
            <w:ins w:id="17" w:author="Anritsu" w:date="2021-08-25T17:17:00Z">
              <w:r w:rsidRPr="00143D94">
                <w:rPr>
                  <w:lang w:eastAsia="ja-JP"/>
                </w:rPr>
                <w:t>nse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7EDBD" w14:textId="23E6A1D6" w:rsidR="00F81421" w:rsidRPr="00143D94" w:rsidRDefault="00F81421" w:rsidP="004325D6">
            <w:pPr>
              <w:pStyle w:val="TAC"/>
              <w:rPr>
                <w:ins w:id="18" w:author="Anritsu" w:date="2021-08-25T17:16:00Z"/>
                <w:lang w:eastAsia="ja-JP"/>
              </w:rPr>
            </w:pPr>
            <w:ins w:id="19" w:author="Anritsu" w:date="2021-08-25T17:17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4325D6" w:rsidRPr="00143D94" w14:paraId="3251BDE0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3E2D5" w14:textId="77777777" w:rsidR="004325D6" w:rsidRPr="00143D94" w:rsidRDefault="004325D6" w:rsidP="004325D6">
            <w:pPr>
              <w:pStyle w:val="TAH"/>
            </w:pPr>
            <w:r w:rsidRPr="00143D94">
              <w:t>Stage 1: Calibration measurement</w:t>
            </w:r>
          </w:p>
        </w:tc>
      </w:tr>
      <w:tr w:rsidR="004325D6" w:rsidRPr="00143D94" w14:paraId="6364B436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1292" w14:textId="77777777" w:rsidR="004325D6" w:rsidRPr="00143D94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B167F" w14:textId="77777777" w:rsidR="004325D6" w:rsidRPr="00143D94" w:rsidRDefault="004325D6" w:rsidP="004325D6">
            <w:pPr>
              <w:pStyle w:val="TAL"/>
            </w:pPr>
            <w:r w:rsidRPr="00143D94"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AED77" w14:textId="77777777" w:rsidR="004325D6" w:rsidRPr="00143D94" w:rsidRDefault="004325D6" w:rsidP="004325D6">
            <w:pPr>
              <w:pStyle w:val="TAC"/>
            </w:pPr>
          </w:p>
        </w:tc>
      </w:tr>
      <w:tr w:rsidR="004325D6" w:rsidRPr="00143D94" w14:paraId="40354FFB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26E7C" w14:textId="77777777" w:rsidR="004325D6" w:rsidRPr="00143D94" w:rsidRDefault="004325D6" w:rsidP="004325D6">
            <w:pPr>
              <w:pStyle w:val="TAH"/>
            </w:pPr>
            <w:r w:rsidRPr="00143D94">
              <w:t>Systematic uncertainties</w:t>
            </w:r>
          </w:p>
        </w:tc>
      </w:tr>
      <w:tr w:rsidR="004325D6" w:rsidRPr="00143D94" w14:paraId="24184913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A2E38" w14:textId="38FDE258" w:rsidR="004325D6" w:rsidRPr="00143D94" w:rsidRDefault="00F81421" w:rsidP="004325D6">
            <w:pPr>
              <w:pStyle w:val="TAL"/>
              <w:rPr>
                <w:lang w:eastAsia="ja-JP"/>
              </w:rPr>
            </w:pPr>
            <w:ins w:id="20" w:author="Anritsu" w:date="2021-08-25T17:17:00Z">
              <w:r w:rsidRPr="00143D94">
                <w:rPr>
                  <w:lang w:eastAsia="ja-JP"/>
                </w:rPr>
                <w:t>4</w:t>
              </w:r>
            </w:ins>
            <w:del w:id="21" w:author="Anritsu" w:date="2021-08-25T16:41:00Z">
              <w:r w:rsidR="004325D6" w:rsidRPr="00143D94" w:rsidDel="00432028">
                <w:rPr>
                  <w:lang w:eastAsia="ja-JP"/>
                </w:rPr>
                <w:delText>2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DBF29C" w14:textId="77777777" w:rsidR="004325D6" w:rsidRPr="00143D94" w:rsidRDefault="004325D6" w:rsidP="004325D6">
            <w:pPr>
              <w:pStyle w:val="TAL"/>
            </w:pPr>
            <w:r w:rsidRPr="00143D94"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72377" w14:textId="77777777" w:rsidR="004325D6" w:rsidRPr="00143D94" w:rsidRDefault="004325D6" w:rsidP="004325D6">
            <w:pPr>
              <w:pStyle w:val="TAC"/>
            </w:pPr>
            <w:r w:rsidRPr="00143D94">
              <w:rPr>
                <w:lang w:eastAsia="ja-JP"/>
              </w:rPr>
              <w:t>B.2.1.27</w:t>
            </w:r>
          </w:p>
        </w:tc>
      </w:tr>
    </w:tbl>
    <w:p w14:paraId="52B82443" w14:textId="77777777" w:rsidR="004325D6" w:rsidRPr="00D54825" w:rsidRDefault="004325D6" w:rsidP="004325D6">
      <w:pPr>
        <w:rPr>
          <w:lang w:eastAsia="zh-CN"/>
        </w:rPr>
      </w:pPr>
    </w:p>
    <w:p w14:paraId="7D53F2D1" w14:textId="77777777" w:rsidR="004325D6" w:rsidRPr="00D54825" w:rsidRDefault="004325D6" w:rsidP="004325D6">
      <w:r w:rsidRPr="00D54825">
        <w:t>The uncertainty assessment tables are organized as follows:</w:t>
      </w:r>
    </w:p>
    <w:p w14:paraId="18974798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For the purpose of uncertainty assessment, the radiating antenna aperture of the DUT is denoted as D</w:t>
      </w:r>
    </w:p>
    <w:p w14:paraId="7EA25BDF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has been derived for the case of D = [5 cm], f = {22.65GHz, 31.1GHz, 45.1GHz}, P = [maximum output power].</w:t>
      </w:r>
    </w:p>
    <w:p w14:paraId="35AB690E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for EIRP relative power control tolerance is provided in Table B.9a.2.1-2.</w:t>
      </w:r>
    </w:p>
    <w:p w14:paraId="0BEA1F6C" w14:textId="77777777" w:rsidR="004325D6" w:rsidRPr="00143D94" w:rsidRDefault="004325D6" w:rsidP="004325D6">
      <w:pPr>
        <w:pStyle w:val="TH"/>
      </w:pPr>
      <w:r w:rsidRPr="00143D94">
        <w:t xml:space="preserve">Table </w:t>
      </w:r>
      <w:r w:rsidRPr="00143D94">
        <w:rPr>
          <w:rFonts w:eastAsia="ＭＳ 明朝"/>
          <w:lang w:eastAsia="ja-JP"/>
        </w:rPr>
        <w:t>B.9a.2.1-2</w:t>
      </w:r>
      <w:r w:rsidRPr="00143D94">
        <w:t xml:space="preserve">: </w:t>
      </w:r>
      <w:r w:rsidRPr="00143D94">
        <w:rPr>
          <w:lang w:eastAsia="ja-JP"/>
        </w:rPr>
        <w:t>U</w:t>
      </w:r>
      <w:r w:rsidRPr="00143D94">
        <w:t>ncertainty assessment for EIRP relative power control tolerance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4325D6" w:rsidRPr="00143D94" w14:paraId="4F25D32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23D7" w14:textId="77777777" w:rsidR="004325D6" w:rsidRPr="00143D94" w:rsidRDefault="004325D6" w:rsidP="004325D6">
            <w:pPr>
              <w:pStyle w:val="TAH"/>
            </w:pPr>
            <w:r w:rsidRPr="00143D94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FAC06" w14:textId="77777777" w:rsidR="004325D6" w:rsidRPr="00143D94" w:rsidRDefault="004325D6" w:rsidP="004325D6">
            <w:pPr>
              <w:pStyle w:val="TAH"/>
            </w:pPr>
            <w:r w:rsidRPr="00143D94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2F82" w14:textId="77777777" w:rsidR="004325D6" w:rsidRPr="00143D94" w:rsidRDefault="004325D6" w:rsidP="004325D6">
            <w:pPr>
              <w:pStyle w:val="TAH"/>
            </w:pPr>
            <w:r w:rsidRPr="00143D94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5316" w14:textId="77777777" w:rsidR="004325D6" w:rsidRPr="00143D94" w:rsidRDefault="004325D6" w:rsidP="004325D6">
            <w:pPr>
              <w:pStyle w:val="TAH"/>
            </w:pPr>
            <w:r w:rsidRPr="00143D94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4A10" w14:textId="77777777" w:rsidR="004325D6" w:rsidRPr="00143D94" w:rsidRDefault="004325D6" w:rsidP="004325D6">
            <w:pPr>
              <w:pStyle w:val="TAH"/>
            </w:pPr>
            <w:r w:rsidRPr="00143D94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FDD5" w14:textId="77777777" w:rsidR="004325D6" w:rsidRPr="00143D94" w:rsidRDefault="004325D6" w:rsidP="004325D6">
            <w:pPr>
              <w:pStyle w:val="TAH"/>
            </w:pPr>
            <w:r w:rsidRPr="00143D94">
              <w:t>Standard uncertainty (σ) [dB]</w:t>
            </w:r>
          </w:p>
        </w:tc>
      </w:tr>
      <w:tr w:rsidR="004325D6" w:rsidRPr="00143D94" w14:paraId="3D6B9AF1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8C41" w14:textId="77777777" w:rsidR="004325D6" w:rsidRPr="00143D94" w:rsidRDefault="004325D6" w:rsidP="004325D6">
            <w:pPr>
              <w:pStyle w:val="TAH"/>
            </w:pPr>
            <w:r w:rsidRPr="00143D94">
              <w:t>Stage 2: DUT measurement</w:t>
            </w:r>
          </w:p>
        </w:tc>
      </w:tr>
      <w:tr w:rsidR="004325D6" w:rsidRPr="00143D94" w14:paraId="55CFECB4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D6CE" w14:textId="77777777" w:rsidR="004325D6" w:rsidRPr="00143D94" w:rsidRDefault="004325D6" w:rsidP="004325D6">
            <w:pPr>
              <w:pStyle w:val="TAL"/>
            </w:pPr>
            <w:r w:rsidRPr="00143D94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9312" w14:textId="77777777" w:rsidR="004325D6" w:rsidRPr="00143D94" w:rsidRDefault="004325D6" w:rsidP="004325D6">
            <w:pPr>
              <w:pStyle w:val="TAL"/>
            </w:pPr>
            <w:r w:rsidRPr="00143D94"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0B81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845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71D4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A5C9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</w:tr>
      <w:tr w:rsidR="00432028" w:rsidRPr="00143D94" w14:paraId="3635CD58" w14:textId="77777777" w:rsidTr="004325D6">
        <w:trPr>
          <w:cantSplit/>
          <w:tblHeader/>
          <w:jc w:val="center"/>
          <w:ins w:id="22" w:author="Anritsu" w:date="2021-08-25T16:42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EF48" w14:textId="49137D90" w:rsidR="00432028" w:rsidRPr="00143D94" w:rsidRDefault="00432028" w:rsidP="004325D6">
            <w:pPr>
              <w:pStyle w:val="TAL"/>
              <w:rPr>
                <w:ins w:id="23" w:author="Anritsu" w:date="2021-08-25T16:42:00Z"/>
                <w:lang w:eastAsia="ja-JP"/>
              </w:rPr>
            </w:pPr>
            <w:ins w:id="24" w:author="Anritsu" w:date="2021-08-25T16:42:00Z">
              <w:r w:rsidRPr="00143D94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4B89" w14:textId="7B2BAAE3" w:rsidR="00432028" w:rsidRPr="00143D94" w:rsidRDefault="00432028" w:rsidP="004325D6">
            <w:pPr>
              <w:pStyle w:val="TAL"/>
              <w:rPr>
                <w:ins w:id="25" w:author="Anritsu" w:date="2021-08-25T16:42:00Z"/>
                <w:lang w:eastAsia="ja-JP"/>
              </w:rPr>
            </w:pPr>
            <w:ins w:id="26" w:author="Anritsu" w:date="2021-08-25T16:42:00Z">
              <w:r w:rsidRPr="00143D94">
                <w:rPr>
                  <w:rFonts w:hint="eastAsia"/>
                  <w:lang w:eastAsia="ja-JP"/>
                </w:rPr>
                <w:t>A</w:t>
              </w:r>
              <w:r w:rsidRPr="00143D94">
                <w:rPr>
                  <w:lang w:eastAsia="ja-JP"/>
                </w:rPr>
                <w:t>mplifier uncertainties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B151" w14:textId="6334568A" w:rsidR="00432028" w:rsidRPr="00143D94" w:rsidRDefault="00432028" w:rsidP="004325D6">
            <w:pPr>
              <w:pStyle w:val="TAC"/>
              <w:rPr>
                <w:ins w:id="27" w:author="Anritsu" w:date="2021-08-25T16:42:00Z"/>
                <w:lang w:eastAsia="ja-JP"/>
              </w:rPr>
            </w:pPr>
            <w:ins w:id="28" w:author="Anritsu" w:date="2021-08-25T16:42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5581" w14:textId="24885E02" w:rsidR="00432028" w:rsidRPr="00143D94" w:rsidRDefault="00432028" w:rsidP="004325D6">
            <w:pPr>
              <w:pStyle w:val="TAC"/>
              <w:rPr>
                <w:ins w:id="29" w:author="Anritsu" w:date="2021-08-25T16:42:00Z"/>
                <w:lang w:eastAsia="ja-JP"/>
              </w:rPr>
            </w:pPr>
            <w:ins w:id="30" w:author="Anritsu" w:date="2021-08-25T16:42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10FA" w14:textId="73768CC7" w:rsidR="00432028" w:rsidRPr="00143D94" w:rsidRDefault="00432028" w:rsidP="004325D6">
            <w:pPr>
              <w:pStyle w:val="TAC"/>
              <w:rPr>
                <w:ins w:id="31" w:author="Anritsu" w:date="2021-08-25T16:42:00Z"/>
                <w:lang w:eastAsia="ja-JP"/>
              </w:rPr>
            </w:pPr>
            <w:ins w:id="32" w:author="Anritsu" w:date="2021-08-25T16:42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1BDE" w14:textId="399125CE" w:rsidR="00432028" w:rsidRPr="00143D94" w:rsidRDefault="00432028" w:rsidP="004325D6">
            <w:pPr>
              <w:pStyle w:val="TAC"/>
              <w:rPr>
                <w:ins w:id="33" w:author="Anritsu" w:date="2021-08-25T16:42:00Z"/>
                <w:lang w:eastAsia="ja-JP"/>
              </w:rPr>
            </w:pPr>
            <w:ins w:id="34" w:author="Anritsu" w:date="2021-08-25T16:42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F81421" w:rsidRPr="00143D94" w14:paraId="39786B0D" w14:textId="77777777" w:rsidTr="004325D6">
        <w:trPr>
          <w:cantSplit/>
          <w:tblHeader/>
          <w:jc w:val="center"/>
          <w:ins w:id="35" w:author="Anritsu" w:date="2021-08-25T17:17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FFB9" w14:textId="5BAFB59A" w:rsidR="00F81421" w:rsidRPr="00143D94" w:rsidRDefault="00F81421" w:rsidP="004325D6">
            <w:pPr>
              <w:pStyle w:val="TAL"/>
              <w:rPr>
                <w:ins w:id="36" w:author="Anritsu" w:date="2021-08-25T17:17:00Z"/>
                <w:lang w:eastAsia="ja-JP"/>
              </w:rPr>
            </w:pPr>
            <w:ins w:id="37" w:author="Anritsu" w:date="2021-08-25T17:17:00Z">
              <w:r w:rsidRPr="00143D94"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3680" w14:textId="0DB6FE4A" w:rsidR="00F81421" w:rsidRPr="00143D94" w:rsidRDefault="00F81421" w:rsidP="004325D6">
            <w:pPr>
              <w:pStyle w:val="TAL"/>
              <w:rPr>
                <w:ins w:id="38" w:author="Anritsu" w:date="2021-08-25T17:17:00Z"/>
                <w:lang w:eastAsia="ja-JP"/>
              </w:rPr>
            </w:pPr>
            <w:ins w:id="39" w:author="Anritsu" w:date="2021-08-25T17:17:00Z">
              <w:r w:rsidRPr="00143D94">
                <w:rPr>
                  <w:lang w:eastAsia="ja-JP"/>
                </w:rPr>
                <w:t>Impact of frequency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7B42" w14:textId="2D5B2559" w:rsidR="00F81421" w:rsidRPr="00143D94" w:rsidRDefault="00F81421" w:rsidP="004325D6">
            <w:pPr>
              <w:pStyle w:val="TAC"/>
              <w:rPr>
                <w:ins w:id="40" w:author="Anritsu" w:date="2021-08-25T17:17:00Z"/>
                <w:lang w:eastAsia="ja-JP"/>
              </w:rPr>
            </w:pPr>
            <w:ins w:id="41" w:author="Anritsu" w:date="2021-08-25T17:17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3A5" w14:textId="1DDB614A" w:rsidR="00F81421" w:rsidRPr="00143D94" w:rsidRDefault="00F81421" w:rsidP="004325D6">
            <w:pPr>
              <w:pStyle w:val="TAC"/>
              <w:rPr>
                <w:ins w:id="42" w:author="Anritsu" w:date="2021-08-25T17:17:00Z"/>
                <w:lang w:eastAsia="ja-JP"/>
              </w:rPr>
            </w:pPr>
            <w:ins w:id="43" w:author="Anritsu" w:date="2021-08-25T17:17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8B0E" w14:textId="25647B71" w:rsidR="00F81421" w:rsidRPr="00143D94" w:rsidRDefault="00F81421" w:rsidP="004325D6">
            <w:pPr>
              <w:pStyle w:val="TAC"/>
              <w:rPr>
                <w:ins w:id="44" w:author="Anritsu" w:date="2021-08-25T17:17:00Z"/>
                <w:lang w:eastAsia="ja-JP"/>
              </w:rPr>
            </w:pPr>
            <w:ins w:id="45" w:author="Anritsu" w:date="2021-08-25T17:17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EB5" w14:textId="20204679" w:rsidR="00F81421" w:rsidRPr="00143D94" w:rsidRDefault="00F81421" w:rsidP="004325D6">
            <w:pPr>
              <w:pStyle w:val="TAC"/>
              <w:rPr>
                <w:ins w:id="46" w:author="Anritsu" w:date="2021-08-25T17:17:00Z"/>
                <w:lang w:eastAsia="ja-JP"/>
              </w:rPr>
            </w:pPr>
            <w:ins w:id="47" w:author="Anritsu" w:date="2021-08-25T17:17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4325D6" w:rsidRPr="00143D94" w14:paraId="5B524E74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A9AE" w14:textId="77777777" w:rsidR="004325D6" w:rsidRPr="00143D94" w:rsidRDefault="004325D6" w:rsidP="004325D6">
            <w:pPr>
              <w:pStyle w:val="TAH"/>
            </w:pPr>
            <w:r w:rsidRPr="00143D94">
              <w:t>Stage 1: Calibration measurement</w:t>
            </w:r>
          </w:p>
        </w:tc>
      </w:tr>
      <w:tr w:rsidR="004325D6" w:rsidRPr="00143D94" w14:paraId="4E33568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9499" w14:textId="77777777" w:rsidR="004325D6" w:rsidRPr="00143D94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755" w14:textId="77777777" w:rsidR="004325D6" w:rsidRPr="00143D94" w:rsidRDefault="004325D6" w:rsidP="004325D6">
            <w:pPr>
              <w:pStyle w:val="TAL"/>
            </w:pPr>
            <w:r w:rsidRPr="00143D94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433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479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556C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E44D" w14:textId="77777777" w:rsidR="004325D6" w:rsidRPr="00143D94" w:rsidRDefault="004325D6" w:rsidP="004325D6">
            <w:pPr>
              <w:pStyle w:val="TAC"/>
            </w:pPr>
          </w:p>
        </w:tc>
      </w:tr>
      <w:tr w:rsidR="004325D6" w:rsidRPr="00143D94" w14:paraId="13327CCD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8336" w14:textId="77777777" w:rsidR="004325D6" w:rsidRPr="00143D94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865B" w14:textId="77777777" w:rsidR="004325D6" w:rsidRPr="00143D94" w:rsidRDefault="004325D6" w:rsidP="004325D6">
            <w:pPr>
              <w:pStyle w:val="TAH"/>
            </w:pPr>
            <w:r w:rsidRPr="00143D94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45CB" w14:textId="77777777" w:rsidR="004325D6" w:rsidRPr="00143D94" w:rsidRDefault="004325D6" w:rsidP="004325D6">
            <w:pPr>
              <w:pStyle w:val="TAH"/>
            </w:pPr>
            <w:r w:rsidRPr="00143D94">
              <w:t>Value</w:t>
            </w:r>
          </w:p>
        </w:tc>
      </w:tr>
      <w:tr w:rsidR="004325D6" w:rsidRPr="00143D94" w14:paraId="6F70675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8836" w14:textId="50E26043" w:rsidR="004325D6" w:rsidRPr="00143D94" w:rsidRDefault="00F81421" w:rsidP="004325D6">
            <w:pPr>
              <w:pStyle w:val="TAL"/>
              <w:rPr>
                <w:lang w:eastAsia="ja-JP"/>
              </w:rPr>
            </w:pPr>
            <w:ins w:id="48" w:author="Anritsu" w:date="2021-08-25T17:18:00Z">
              <w:r w:rsidRPr="00143D94">
                <w:rPr>
                  <w:lang w:eastAsia="ja-JP"/>
                </w:rPr>
                <w:t>4</w:t>
              </w:r>
            </w:ins>
            <w:del w:id="49" w:author="Anritsu" w:date="2021-08-25T16:43:00Z">
              <w:r w:rsidR="004325D6" w:rsidRPr="00143D94" w:rsidDel="00432028">
                <w:rPr>
                  <w:lang w:eastAsia="ja-JP"/>
                </w:rPr>
                <w:delText>2</w:delText>
              </w:r>
            </w:del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83AE3" w14:textId="77777777" w:rsidR="004325D6" w:rsidRPr="00143D94" w:rsidRDefault="004325D6" w:rsidP="004325D6">
            <w:pPr>
              <w:pStyle w:val="TAC"/>
              <w:jc w:val="left"/>
            </w:pPr>
            <w:r w:rsidRPr="00143D94"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E3F2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</w:tr>
      <w:tr w:rsidR="004325D6" w:rsidRPr="00143D94" w14:paraId="51BEBC94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9028" w14:textId="77777777" w:rsidR="004325D6" w:rsidRPr="00143D94" w:rsidRDefault="004325D6" w:rsidP="004325D6">
            <w:pPr>
              <w:pStyle w:val="TAH"/>
            </w:pPr>
            <w:r w:rsidRPr="00143D94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3735" w14:textId="77777777" w:rsidR="004325D6" w:rsidRPr="00143D94" w:rsidRDefault="004325D6" w:rsidP="004325D6">
            <w:pPr>
              <w:pStyle w:val="TAH"/>
            </w:pPr>
            <w:r w:rsidRPr="00143D94">
              <w:t>Value</w:t>
            </w:r>
          </w:p>
        </w:tc>
      </w:tr>
      <w:tr w:rsidR="004325D6" w:rsidRPr="00143D94" w14:paraId="3C961051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48D1" w14:textId="77777777" w:rsidR="004325D6" w:rsidRPr="00143D94" w:rsidRDefault="004325D6" w:rsidP="004325D6">
            <w:pPr>
              <w:pStyle w:val="TAC"/>
            </w:pPr>
            <w:r w:rsidRPr="00143D94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7459A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</w:tr>
      <w:tr w:rsidR="004325D6" w:rsidRPr="00D54825" w14:paraId="760AA7F9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D881" w14:textId="77777777" w:rsidR="004325D6" w:rsidRPr="00D54825" w:rsidRDefault="004325D6" w:rsidP="004325D6">
            <w:pPr>
              <w:pStyle w:val="TAN"/>
            </w:pPr>
            <w:r w:rsidRPr="00143D94">
              <w:t>NOTE 1:</w:t>
            </w:r>
            <w:r w:rsidRPr="00143D94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11DAF6DE" w14:textId="77777777" w:rsidR="004325D6" w:rsidRPr="00D54825" w:rsidRDefault="004325D6" w:rsidP="004325D6"/>
    <w:p w14:paraId="183D5C6C" w14:textId="77777777" w:rsidR="004325D6" w:rsidRPr="00D54825" w:rsidRDefault="004325D6" w:rsidP="004325D6">
      <w:pPr>
        <w:pStyle w:val="4"/>
      </w:pPr>
      <w:bookmarkStart w:id="50" w:name="_Toc75371669"/>
      <w:r w:rsidRPr="00D54825">
        <w:t>B.9a.2.2</w:t>
      </w:r>
      <w:r w:rsidRPr="00D54825">
        <w:tab/>
        <w:t>Uncertainty budget format and assessment for IFF</w:t>
      </w:r>
      <w:bookmarkEnd w:id="50"/>
    </w:p>
    <w:p w14:paraId="050F5070" w14:textId="77777777" w:rsidR="004325D6" w:rsidRPr="00D54825" w:rsidRDefault="004325D6" w:rsidP="004325D6">
      <w:r w:rsidRPr="00D54825">
        <w:rPr>
          <w:lang w:eastAsia="zh-CN"/>
        </w:rPr>
        <w:t>The uncertainty contributions that may impact the overall MU value are listed in Table B.9a.2.2-1.</w:t>
      </w:r>
    </w:p>
    <w:p w14:paraId="378D8AD1" w14:textId="569373A5" w:rsidR="004325D6" w:rsidRPr="00143D94" w:rsidRDefault="004325D6" w:rsidP="004325D6">
      <w:pPr>
        <w:pStyle w:val="TH"/>
      </w:pPr>
      <w:r w:rsidRPr="00143D94">
        <w:lastRenderedPageBreak/>
        <w:t xml:space="preserve">Table </w:t>
      </w:r>
      <w:r w:rsidRPr="00143D94">
        <w:rPr>
          <w:rFonts w:eastAsia="ＭＳ 明朝"/>
          <w:lang w:eastAsia="ja-JP"/>
        </w:rPr>
        <w:t>B.9a.2.</w:t>
      </w:r>
      <w:del w:id="51" w:author="Anritsu" w:date="2021-08-25T17:08:00Z">
        <w:r w:rsidRPr="00143D94" w:rsidDel="00286289">
          <w:rPr>
            <w:rFonts w:eastAsia="ＭＳ 明朝"/>
            <w:lang w:eastAsia="ja-JP"/>
          </w:rPr>
          <w:delText>1</w:delText>
        </w:r>
      </w:del>
      <w:ins w:id="52" w:author="Anritsu" w:date="2021-08-25T17:08:00Z">
        <w:r w:rsidR="00286289" w:rsidRPr="00143D94">
          <w:rPr>
            <w:rFonts w:eastAsia="ＭＳ 明朝"/>
            <w:lang w:eastAsia="ja-JP"/>
          </w:rPr>
          <w:t>2</w:t>
        </w:r>
      </w:ins>
      <w:r w:rsidRPr="00143D94">
        <w:rPr>
          <w:rFonts w:eastAsia="ＭＳ 明朝"/>
          <w:lang w:eastAsia="ja-JP"/>
        </w:rPr>
        <w:t>-1</w:t>
      </w:r>
      <w:r w:rsidRPr="00143D94">
        <w:t xml:space="preserve">: </w:t>
      </w:r>
      <w:r w:rsidRPr="00143D94">
        <w:rPr>
          <w:lang w:eastAsia="ja-JP"/>
        </w:rPr>
        <w:t>U</w:t>
      </w:r>
      <w:r w:rsidRPr="00143D94">
        <w:t>ncertainty contributions for EIRP relative power control tolerance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4325D6" w:rsidRPr="00143D94" w14:paraId="01397E59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33B42" w14:textId="77777777" w:rsidR="004325D6" w:rsidRPr="00143D94" w:rsidRDefault="004325D6" w:rsidP="004325D6">
            <w:pPr>
              <w:pStyle w:val="TAH"/>
            </w:pPr>
            <w:r w:rsidRPr="00143D94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529D2" w14:textId="77777777" w:rsidR="004325D6" w:rsidRPr="00143D94" w:rsidRDefault="004325D6" w:rsidP="004325D6">
            <w:pPr>
              <w:pStyle w:val="TAH"/>
            </w:pPr>
            <w:r w:rsidRPr="00143D94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224C5" w14:textId="77777777" w:rsidR="004325D6" w:rsidRPr="00143D94" w:rsidRDefault="004325D6" w:rsidP="004325D6">
            <w:pPr>
              <w:pStyle w:val="TAH"/>
            </w:pPr>
            <w:r w:rsidRPr="00143D94">
              <w:t>Details in annex</w:t>
            </w:r>
          </w:p>
        </w:tc>
      </w:tr>
      <w:tr w:rsidR="004325D6" w:rsidRPr="00143D94" w14:paraId="3CE45592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0DB93" w14:textId="77777777" w:rsidR="004325D6" w:rsidRPr="00143D94" w:rsidRDefault="004325D6" w:rsidP="004325D6">
            <w:pPr>
              <w:pStyle w:val="TAH"/>
            </w:pPr>
            <w:r w:rsidRPr="00143D94">
              <w:t>Stage 2: DUT measurement</w:t>
            </w:r>
          </w:p>
        </w:tc>
      </w:tr>
      <w:tr w:rsidR="004325D6" w:rsidRPr="00143D94" w14:paraId="02304623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385BD" w14:textId="77777777" w:rsidR="004325D6" w:rsidRPr="00143D94" w:rsidRDefault="004325D6" w:rsidP="004325D6">
            <w:pPr>
              <w:pStyle w:val="TAL"/>
            </w:pPr>
            <w:r w:rsidRPr="00143D94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E6E96" w14:textId="77777777" w:rsidR="004325D6" w:rsidRPr="00143D94" w:rsidRDefault="004325D6" w:rsidP="004325D6">
            <w:pPr>
              <w:pStyle w:val="TAL"/>
            </w:pPr>
            <w:r w:rsidRPr="00143D94"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562E8" w14:textId="77777777" w:rsidR="004325D6" w:rsidRPr="00143D94" w:rsidRDefault="004325D6" w:rsidP="004325D6">
            <w:pPr>
              <w:pStyle w:val="TAC"/>
              <w:rPr>
                <w:lang w:eastAsia="ja-JP"/>
              </w:rPr>
            </w:pPr>
            <w:r w:rsidRPr="00143D94">
              <w:t>B.2.2.36</w:t>
            </w:r>
          </w:p>
        </w:tc>
      </w:tr>
      <w:tr w:rsidR="00432028" w:rsidRPr="00143D94" w14:paraId="79277A2D" w14:textId="77777777" w:rsidTr="004325D6">
        <w:trPr>
          <w:cantSplit/>
          <w:tblHeader/>
          <w:jc w:val="center"/>
          <w:ins w:id="53" w:author="Anritsu" w:date="2021-08-25T16:43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D230" w14:textId="7A8718CA" w:rsidR="00432028" w:rsidRPr="00143D94" w:rsidRDefault="00432028" w:rsidP="004325D6">
            <w:pPr>
              <w:pStyle w:val="TAL"/>
              <w:rPr>
                <w:ins w:id="54" w:author="Anritsu" w:date="2021-08-25T16:43:00Z"/>
                <w:lang w:eastAsia="ja-JP"/>
              </w:rPr>
            </w:pPr>
            <w:ins w:id="55" w:author="Anritsu" w:date="2021-08-25T16:43:00Z">
              <w:r w:rsidRPr="00143D94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F8143" w14:textId="18927751" w:rsidR="00432028" w:rsidRPr="00143D94" w:rsidRDefault="00432028" w:rsidP="004325D6">
            <w:pPr>
              <w:pStyle w:val="TAL"/>
              <w:rPr>
                <w:ins w:id="56" w:author="Anritsu" w:date="2021-08-25T16:43:00Z"/>
                <w:lang w:eastAsia="ja-JP"/>
              </w:rPr>
            </w:pPr>
            <w:ins w:id="57" w:author="Anritsu" w:date="2021-08-25T16:43:00Z">
              <w:r w:rsidRPr="00143D94">
                <w:rPr>
                  <w:rFonts w:hint="eastAsia"/>
                  <w:lang w:eastAsia="ja-JP"/>
                </w:rPr>
                <w:t>A</w:t>
              </w:r>
              <w:r w:rsidRPr="00143D94">
                <w:rPr>
                  <w:lang w:eastAsia="ja-JP"/>
                </w:rPr>
                <w:t>mplifier uncertainties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EAAB3" w14:textId="5CD2F468" w:rsidR="00432028" w:rsidRPr="00143D94" w:rsidRDefault="00432028" w:rsidP="004325D6">
            <w:pPr>
              <w:pStyle w:val="TAC"/>
              <w:rPr>
                <w:ins w:id="58" w:author="Anritsu" w:date="2021-08-25T16:43:00Z"/>
                <w:lang w:eastAsia="ja-JP"/>
              </w:rPr>
            </w:pPr>
            <w:ins w:id="59" w:author="Anritsu" w:date="2021-08-25T16:43:00Z">
              <w:r w:rsidRPr="00143D94">
                <w:rPr>
                  <w:rFonts w:hint="eastAsia"/>
                  <w:lang w:eastAsia="ja-JP"/>
                </w:rPr>
                <w:t>B</w:t>
              </w:r>
              <w:r w:rsidRPr="00143D94">
                <w:rPr>
                  <w:lang w:eastAsia="ja-JP"/>
                </w:rPr>
                <w:t>.2.2.8</w:t>
              </w:r>
            </w:ins>
          </w:p>
        </w:tc>
      </w:tr>
      <w:tr w:rsidR="00F81421" w:rsidRPr="00143D94" w14:paraId="668C5673" w14:textId="77777777" w:rsidTr="004325D6">
        <w:trPr>
          <w:cantSplit/>
          <w:tblHeader/>
          <w:jc w:val="center"/>
          <w:ins w:id="60" w:author="Anritsu" w:date="2021-08-25T17:1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59801" w14:textId="30DD7556" w:rsidR="00F81421" w:rsidRPr="00143D94" w:rsidRDefault="00F81421" w:rsidP="004325D6">
            <w:pPr>
              <w:pStyle w:val="TAL"/>
              <w:rPr>
                <w:ins w:id="61" w:author="Anritsu" w:date="2021-08-25T17:18:00Z"/>
                <w:lang w:eastAsia="ja-JP"/>
              </w:rPr>
            </w:pPr>
            <w:ins w:id="62" w:author="Anritsu" w:date="2021-08-25T17:18:00Z">
              <w:r w:rsidRPr="00143D94"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51AE8" w14:textId="4A6075A3" w:rsidR="00F81421" w:rsidRPr="00143D94" w:rsidRDefault="00F81421" w:rsidP="004325D6">
            <w:pPr>
              <w:pStyle w:val="TAL"/>
              <w:rPr>
                <w:ins w:id="63" w:author="Anritsu" w:date="2021-08-25T17:18:00Z"/>
                <w:lang w:eastAsia="ja-JP"/>
              </w:rPr>
            </w:pPr>
            <w:ins w:id="64" w:author="Anritsu" w:date="2021-08-25T17:18:00Z">
              <w:r w:rsidRPr="00143D94">
                <w:rPr>
                  <w:lang w:eastAsia="ja-JP"/>
                </w:rPr>
                <w:t>Impact of frequency response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60721" w14:textId="03D2DFCF" w:rsidR="00F81421" w:rsidRPr="00143D94" w:rsidRDefault="00F81421" w:rsidP="004325D6">
            <w:pPr>
              <w:pStyle w:val="TAC"/>
              <w:rPr>
                <w:ins w:id="65" w:author="Anritsu" w:date="2021-08-25T17:18:00Z"/>
                <w:lang w:eastAsia="ja-JP"/>
              </w:rPr>
            </w:pPr>
            <w:ins w:id="66" w:author="Anritsu" w:date="2021-08-25T17:18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4325D6" w:rsidRPr="00143D94" w14:paraId="2EB59983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F56E7" w14:textId="77777777" w:rsidR="004325D6" w:rsidRPr="00143D94" w:rsidRDefault="004325D6" w:rsidP="004325D6">
            <w:pPr>
              <w:pStyle w:val="TAH"/>
            </w:pPr>
            <w:r w:rsidRPr="00143D94">
              <w:t>Stage 1: Calibration measurement</w:t>
            </w:r>
          </w:p>
        </w:tc>
      </w:tr>
      <w:tr w:rsidR="004325D6" w:rsidRPr="00143D94" w14:paraId="59B5C438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F0CE9" w14:textId="77777777" w:rsidR="004325D6" w:rsidRPr="00143D94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F03B6" w14:textId="77777777" w:rsidR="004325D6" w:rsidRPr="00143D94" w:rsidRDefault="004325D6" w:rsidP="004325D6">
            <w:pPr>
              <w:pStyle w:val="TAL"/>
            </w:pPr>
            <w:r w:rsidRPr="00143D94"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AE3860" w14:textId="77777777" w:rsidR="004325D6" w:rsidRPr="00143D94" w:rsidRDefault="004325D6" w:rsidP="004325D6">
            <w:pPr>
              <w:pStyle w:val="TAC"/>
            </w:pPr>
          </w:p>
        </w:tc>
      </w:tr>
      <w:tr w:rsidR="004325D6" w:rsidRPr="00143D94" w14:paraId="761F8A1B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5703C" w14:textId="77777777" w:rsidR="004325D6" w:rsidRPr="00143D94" w:rsidRDefault="004325D6" w:rsidP="004325D6">
            <w:pPr>
              <w:pStyle w:val="TAH"/>
            </w:pPr>
            <w:r w:rsidRPr="00143D94">
              <w:t>Systematic uncertainties</w:t>
            </w:r>
          </w:p>
        </w:tc>
      </w:tr>
      <w:tr w:rsidR="004325D6" w:rsidRPr="00D54825" w14:paraId="1686CCFE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2259F" w14:textId="07560FFB" w:rsidR="004325D6" w:rsidRPr="00143D94" w:rsidRDefault="00F81421" w:rsidP="004325D6">
            <w:pPr>
              <w:pStyle w:val="TAL"/>
              <w:rPr>
                <w:lang w:eastAsia="ja-JP"/>
              </w:rPr>
            </w:pPr>
            <w:ins w:id="67" w:author="Anritsu" w:date="2021-08-25T17:18:00Z">
              <w:r w:rsidRPr="00143D94">
                <w:rPr>
                  <w:lang w:eastAsia="ja-JP"/>
                </w:rPr>
                <w:t>4</w:t>
              </w:r>
            </w:ins>
            <w:del w:id="68" w:author="Anritsu" w:date="2021-08-25T16:43:00Z">
              <w:r w:rsidR="004325D6" w:rsidRPr="00143D94" w:rsidDel="00FD562C">
                <w:rPr>
                  <w:lang w:eastAsia="ja-JP"/>
                </w:rPr>
                <w:delText>2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6A0951" w14:textId="77777777" w:rsidR="004325D6" w:rsidRPr="00143D94" w:rsidRDefault="004325D6" w:rsidP="004325D6">
            <w:pPr>
              <w:pStyle w:val="TAL"/>
            </w:pPr>
            <w:r w:rsidRPr="00143D94"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47059" w14:textId="77777777" w:rsidR="004325D6" w:rsidRPr="00D54825" w:rsidRDefault="004325D6" w:rsidP="004325D6">
            <w:pPr>
              <w:pStyle w:val="TAC"/>
            </w:pPr>
            <w:r w:rsidRPr="00143D94">
              <w:rPr>
                <w:lang w:eastAsia="ja-JP"/>
              </w:rPr>
              <w:t>B.2.2.27</w:t>
            </w:r>
          </w:p>
        </w:tc>
      </w:tr>
    </w:tbl>
    <w:p w14:paraId="4C72EAC3" w14:textId="77777777" w:rsidR="004325D6" w:rsidRPr="00D54825" w:rsidRDefault="004325D6" w:rsidP="004325D6"/>
    <w:p w14:paraId="6FA52769" w14:textId="77777777" w:rsidR="004325D6" w:rsidRPr="00D54825" w:rsidRDefault="004325D6" w:rsidP="004325D6">
      <w:r w:rsidRPr="00D54825">
        <w:t>The uncertainty assessment tables are organized as follows:</w:t>
      </w:r>
    </w:p>
    <w:p w14:paraId="2DE5C88E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For the purpose of uncertainty assessment, the radiating antenna aperture of the DUT is denoted as D</w:t>
      </w:r>
    </w:p>
    <w:p w14:paraId="634BA828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has been derived for the case of Quiet Zone size ≤ [30 cm], f = {23.45GHz, 32.125GHz, 40.8GHz}.</w:t>
      </w:r>
    </w:p>
    <w:p w14:paraId="687EE5B0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for EIRP relative power control tolerance is provided in Table B.9a.2.2-2.for PC3 UEs and in Table B.9a.2.2-3 for PC1 UEs.</w:t>
      </w:r>
    </w:p>
    <w:p w14:paraId="673E8500" w14:textId="6A3F3BA7" w:rsidR="004325D6" w:rsidRPr="00143D94" w:rsidRDefault="004325D6" w:rsidP="004325D6">
      <w:pPr>
        <w:pStyle w:val="TH"/>
      </w:pPr>
      <w:r w:rsidRPr="00143D94">
        <w:t xml:space="preserve">Table </w:t>
      </w:r>
      <w:r w:rsidRPr="00143D94">
        <w:rPr>
          <w:rFonts w:eastAsia="ＭＳ 明朝"/>
          <w:lang w:eastAsia="ja-JP"/>
        </w:rPr>
        <w:t>B.9a</w:t>
      </w:r>
      <w:ins w:id="69" w:author="Anritsu" w:date="2021-08-25T17:10:00Z">
        <w:r w:rsidR="00286289" w:rsidRPr="00143D94">
          <w:rPr>
            <w:rFonts w:eastAsia="ＭＳ 明朝"/>
            <w:lang w:eastAsia="ja-JP"/>
          </w:rPr>
          <w:t>.</w:t>
        </w:r>
      </w:ins>
      <w:r w:rsidRPr="00143D94">
        <w:rPr>
          <w:rFonts w:eastAsia="ＭＳ 明朝"/>
          <w:lang w:eastAsia="ja-JP"/>
        </w:rPr>
        <w:t>2.2-2</w:t>
      </w:r>
      <w:r w:rsidRPr="00143D94">
        <w:t xml:space="preserve">: </w:t>
      </w:r>
      <w:r w:rsidRPr="00143D94">
        <w:rPr>
          <w:lang w:eastAsia="ja-JP"/>
        </w:rPr>
        <w:t>U</w:t>
      </w:r>
      <w:r w:rsidRPr="00143D94">
        <w:t xml:space="preserve">ncertainty assessment for EIRP relative power control tolerance measurement (f=23.45GHz, 32.125GHz, 40.8GHz, Quiet Zone size </w:t>
      </w:r>
      <w:r w:rsidRPr="00143D94">
        <w:rPr>
          <w:rFonts w:cs="Arial"/>
        </w:rPr>
        <w:t>≤</w:t>
      </w:r>
      <w:r w:rsidRPr="00143D94"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4325D6" w:rsidRPr="00143D94" w14:paraId="653A0D93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38B3" w14:textId="77777777" w:rsidR="004325D6" w:rsidRPr="00143D94" w:rsidRDefault="004325D6" w:rsidP="004325D6">
            <w:pPr>
              <w:pStyle w:val="TAH"/>
            </w:pPr>
            <w:r w:rsidRPr="00143D94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3DA" w14:textId="77777777" w:rsidR="004325D6" w:rsidRPr="00143D94" w:rsidRDefault="004325D6" w:rsidP="004325D6">
            <w:pPr>
              <w:pStyle w:val="TAH"/>
            </w:pPr>
            <w:r w:rsidRPr="00143D94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7074" w14:textId="77777777" w:rsidR="004325D6" w:rsidRPr="00143D94" w:rsidRDefault="004325D6" w:rsidP="004325D6">
            <w:pPr>
              <w:pStyle w:val="TAH"/>
            </w:pPr>
            <w:r w:rsidRPr="00143D94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FF4F" w14:textId="77777777" w:rsidR="004325D6" w:rsidRPr="00143D94" w:rsidRDefault="004325D6" w:rsidP="004325D6">
            <w:pPr>
              <w:pStyle w:val="TAH"/>
            </w:pPr>
            <w:r w:rsidRPr="00143D94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6C90" w14:textId="77777777" w:rsidR="004325D6" w:rsidRPr="00143D94" w:rsidRDefault="004325D6" w:rsidP="004325D6">
            <w:pPr>
              <w:pStyle w:val="TAH"/>
            </w:pPr>
            <w:r w:rsidRPr="00143D94">
              <w:t>Divisor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BBAF" w14:textId="77777777" w:rsidR="004325D6" w:rsidRPr="00143D94" w:rsidRDefault="004325D6" w:rsidP="004325D6">
            <w:pPr>
              <w:pStyle w:val="TAH"/>
            </w:pPr>
            <w:r w:rsidRPr="00143D94">
              <w:t>Standard uncertainty (σ) [dB]</w:t>
            </w:r>
          </w:p>
        </w:tc>
      </w:tr>
      <w:tr w:rsidR="004325D6" w:rsidRPr="00143D94" w14:paraId="323A55CF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BAE8" w14:textId="77777777" w:rsidR="004325D6" w:rsidRPr="00143D94" w:rsidRDefault="004325D6" w:rsidP="004325D6">
            <w:pPr>
              <w:pStyle w:val="TAH"/>
            </w:pPr>
            <w:r w:rsidRPr="00143D94">
              <w:t>Stage 2: DUT measurement</w:t>
            </w:r>
          </w:p>
        </w:tc>
      </w:tr>
      <w:tr w:rsidR="004325D6" w:rsidRPr="00143D94" w14:paraId="5A8A23E7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C609" w14:textId="4BF33768" w:rsidR="004325D6" w:rsidRPr="00143D94" w:rsidRDefault="004325D6" w:rsidP="004325D6">
            <w:pPr>
              <w:pStyle w:val="TAL"/>
            </w:pPr>
            <w:del w:id="70" w:author="Anritsu" w:date="2021-08-25T16:44:00Z">
              <w:r w:rsidRPr="00143D94" w:rsidDel="00FD562C">
                <w:delText>6</w:delText>
              </w:r>
            </w:del>
            <w:ins w:id="71" w:author="Anritsu" w:date="2021-08-25T16:44:00Z">
              <w:r w:rsidR="00FD562C" w:rsidRPr="00143D94"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06F5" w14:textId="77777777" w:rsidR="004325D6" w:rsidRPr="00143D94" w:rsidRDefault="004325D6" w:rsidP="004325D6">
            <w:pPr>
              <w:pStyle w:val="TAL"/>
            </w:pPr>
            <w:r w:rsidRPr="00143D94"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CDFB" w14:textId="45DB3DCF" w:rsidR="004325D6" w:rsidRPr="00143D94" w:rsidRDefault="004325D6" w:rsidP="004325D6">
            <w:pPr>
              <w:pStyle w:val="TAC"/>
            </w:pPr>
            <w:r w:rsidRPr="00143D94">
              <w:t>[0.4]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F306" w14:textId="77777777" w:rsidR="004325D6" w:rsidRPr="00143D94" w:rsidRDefault="004325D6" w:rsidP="004325D6">
            <w:pPr>
              <w:pStyle w:val="TAC"/>
            </w:pPr>
            <w:r w:rsidRPr="00143D94"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E2AD" w14:textId="77777777" w:rsidR="004325D6" w:rsidRPr="00143D94" w:rsidRDefault="004325D6" w:rsidP="004325D6">
            <w:pPr>
              <w:pStyle w:val="TAC"/>
            </w:pPr>
            <w:r w:rsidRPr="00143D94">
              <w:t>2.00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FB36" w14:textId="329AF7F5" w:rsidR="004325D6" w:rsidRPr="00143D94" w:rsidRDefault="004325D6" w:rsidP="004325D6">
            <w:pPr>
              <w:pStyle w:val="TAC"/>
            </w:pPr>
            <w:r w:rsidRPr="00143D94">
              <w:t>[0.2]</w:t>
            </w:r>
          </w:p>
        </w:tc>
      </w:tr>
      <w:tr w:rsidR="00FD562C" w:rsidRPr="00143D94" w14:paraId="1247E9C3" w14:textId="77777777" w:rsidTr="004325D6">
        <w:trPr>
          <w:cantSplit/>
          <w:tblHeader/>
          <w:jc w:val="center"/>
          <w:ins w:id="72" w:author="Anritsu" w:date="2021-08-25T16:4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E6A3" w14:textId="6BDFA818" w:rsidR="00FD562C" w:rsidRPr="00143D94" w:rsidDel="00FD562C" w:rsidRDefault="00FD562C" w:rsidP="004325D6">
            <w:pPr>
              <w:pStyle w:val="TAL"/>
              <w:rPr>
                <w:ins w:id="73" w:author="Anritsu" w:date="2021-08-25T16:45:00Z"/>
                <w:lang w:eastAsia="ja-JP"/>
              </w:rPr>
            </w:pPr>
            <w:ins w:id="74" w:author="Anritsu" w:date="2021-08-25T16:45:00Z">
              <w:r w:rsidRPr="00143D94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CE03" w14:textId="2E87973A" w:rsidR="00FD562C" w:rsidRPr="00143D94" w:rsidRDefault="00FD562C" w:rsidP="004325D6">
            <w:pPr>
              <w:pStyle w:val="TAL"/>
              <w:rPr>
                <w:ins w:id="75" w:author="Anritsu" w:date="2021-08-25T16:45:00Z"/>
                <w:lang w:eastAsia="ja-JP"/>
              </w:rPr>
            </w:pPr>
            <w:ins w:id="76" w:author="Anritsu" w:date="2021-08-25T16:45:00Z">
              <w:r w:rsidRPr="00143D94">
                <w:rPr>
                  <w:rFonts w:hint="eastAsia"/>
                  <w:lang w:eastAsia="ja-JP"/>
                </w:rPr>
                <w:t>A</w:t>
              </w:r>
              <w:r w:rsidRPr="00143D94">
                <w:rPr>
                  <w:lang w:eastAsia="ja-JP"/>
                </w:rPr>
                <w:t>mplifier uncertainties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17EB" w14:textId="61A7B3A6" w:rsidR="00FD562C" w:rsidRPr="00143D94" w:rsidDel="006C78F0" w:rsidRDefault="00FD562C" w:rsidP="004325D6">
            <w:pPr>
              <w:pStyle w:val="TAC"/>
              <w:rPr>
                <w:ins w:id="77" w:author="Anritsu" w:date="2021-08-25T16:45:00Z"/>
                <w:lang w:eastAsia="ja-JP"/>
              </w:rPr>
            </w:pPr>
            <w:ins w:id="78" w:author="Anritsu" w:date="2021-08-25T16:47:00Z">
              <w:r w:rsidRPr="00143D94">
                <w:rPr>
                  <w:rFonts w:hint="eastAsia"/>
                  <w:lang w:eastAsia="ja-JP"/>
                </w:rPr>
                <w:t>0</w:t>
              </w:r>
              <w:r w:rsidRPr="00143D94">
                <w:rPr>
                  <w:lang w:eastAsia="ja-JP"/>
                </w:rPr>
                <w:t>.5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4925" w14:textId="0D5CE260" w:rsidR="00FD562C" w:rsidRPr="00143D94" w:rsidRDefault="00FD562C" w:rsidP="004325D6">
            <w:pPr>
              <w:pStyle w:val="TAC"/>
              <w:rPr>
                <w:ins w:id="79" w:author="Anritsu" w:date="2021-08-25T16:45:00Z"/>
                <w:lang w:eastAsia="ja-JP"/>
              </w:rPr>
            </w:pPr>
            <w:ins w:id="80" w:author="Anritsu" w:date="2021-08-25T16:50:00Z">
              <w:r w:rsidRPr="00143D94">
                <w:rPr>
                  <w:rFonts w:hint="eastAsia"/>
                  <w:lang w:eastAsia="ja-JP"/>
                </w:rPr>
                <w:t>R</w:t>
              </w:r>
              <w:r w:rsidRPr="00143D94">
                <w:rPr>
                  <w:lang w:eastAsia="ja-JP"/>
                </w:rPr>
                <w:t>ectangular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E1D0" w14:textId="418D2DFC" w:rsidR="00FD562C" w:rsidRPr="00143D94" w:rsidRDefault="00FD562C" w:rsidP="004325D6">
            <w:pPr>
              <w:pStyle w:val="TAC"/>
              <w:rPr>
                <w:ins w:id="81" w:author="Anritsu" w:date="2021-08-25T16:45:00Z"/>
                <w:lang w:eastAsia="ja-JP"/>
              </w:rPr>
            </w:pPr>
            <w:ins w:id="82" w:author="Anritsu" w:date="2021-08-25T16:50:00Z">
              <w:r w:rsidRPr="00143D94">
                <w:rPr>
                  <w:rFonts w:hint="eastAsia"/>
                  <w:lang w:eastAsia="ja-JP"/>
                </w:rPr>
                <w:t>1</w:t>
              </w:r>
              <w:r w:rsidRPr="00143D94">
                <w:rPr>
                  <w:lang w:eastAsia="ja-JP"/>
                </w:rPr>
                <w:t>.73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CC72" w14:textId="5BF5E590" w:rsidR="00FD562C" w:rsidRPr="00143D94" w:rsidDel="006C78F0" w:rsidRDefault="00FD562C" w:rsidP="004325D6">
            <w:pPr>
              <w:pStyle w:val="TAC"/>
              <w:rPr>
                <w:ins w:id="83" w:author="Anritsu" w:date="2021-08-25T16:45:00Z"/>
                <w:lang w:eastAsia="ja-JP"/>
              </w:rPr>
            </w:pPr>
            <w:ins w:id="84" w:author="Anritsu" w:date="2021-08-25T16:48:00Z">
              <w:r w:rsidRPr="00143D94">
                <w:rPr>
                  <w:rFonts w:hint="eastAsia"/>
                  <w:lang w:eastAsia="ja-JP"/>
                </w:rPr>
                <w:t>0</w:t>
              </w:r>
              <w:r w:rsidRPr="00143D94">
                <w:rPr>
                  <w:lang w:eastAsia="ja-JP"/>
                </w:rPr>
                <w:t>.29</w:t>
              </w:r>
            </w:ins>
          </w:p>
        </w:tc>
      </w:tr>
      <w:tr w:rsidR="00F81421" w:rsidRPr="00143D94" w14:paraId="471763B9" w14:textId="77777777" w:rsidTr="004325D6">
        <w:trPr>
          <w:cantSplit/>
          <w:tblHeader/>
          <w:jc w:val="center"/>
          <w:ins w:id="85" w:author="Anritsu" w:date="2021-08-25T17:18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B611" w14:textId="67597AFC" w:rsidR="00F81421" w:rsidRPr="00143D94" w:rsidRDefault="00F81421" w:rsidP="004325D6">
            <w:pPr>
              <w:pStyle w:val="TAL"/>
              <w:rPr>
                <w:ins w:id="86" w:author="Anritsu" w:date="2021-08-25T17:18:00Z"/>
                <w:lang w:eastAsia="ja-JP"/>
              </w:rPr>
            </w:pPr>
            <w:ins w:id="87" w:author="Anritsu" w:date="2021-08-25T17:18:00Z">
              <w:r w:rsidRPr="00143D94"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831D" w14:textId="0FBF5515" w:rsidR="00F81421" w:rsidRPr="00143D94" w:rsidRDefault="00F81421" w:rsidP="004325D6">
            <w:pPr>
              <w:pStyle w:val="TAL"/>
              <w:rPr>
                <w:ins w:id="88" w:author="Anritsu" w:date="2021-08-25T17:18:00Z"/>
                <w:lang w:eastAsia="ja-JP"/>
              </w:rPr>
            </w:pPr>
            <w:ins w:id="89" w:author="Anritsu" w:date="2021-08-25T17:18:00Z">
              <w:r w:rsidRPr="00143D94">
                <w:rPr>
                  <w:lang w:eastAsia="ja-JP"/>
                </w:rPr>
                <w:t>Impact of frequency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0AC" w14:textId="28AC6460" w:rsidR="00F81421" w:rsidRPr="00143D94" w:rsidRDefault="00F81421" w:rsidP="004325D6">
            <w:pPr>
              <w:pStyle w:val="TAC"/>
              <w:rPr>
                <w:ins w:id="90" w:author="Anritsu" w:date="2021-08-25T17:18:00Z"/>
                <w:lang w:eastAsia="ja-JP"/>
              </w:rPr>
            </w:pPr>
            <w:ins w:id="91" w:author="Anritsu" w:date="2021-08-25T17:18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154" w14:textId="4ABE5121" w:rsidR="00F81421" w:rsidRPr="00143D94" w:rsidRDefault="00F81421" w:rsidP="004325D6">
            <w:pPr>
              <w:pStyle w:val="TAC"/>
              <w:rPr>
                <w:ins w:id="92" w:author="Anritsu" w:date="2021-08-25T17:18:00Z"/>
                <w:lang w:eastAsia="ja-JP"/>
              </w:rPr>
            </w:pPr>
            <w:ins w:id="93" w:author="Anritsu" w:date="2021-08-25T17:18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D52" w14:textId="61ABD11E" w:rsidR="00F81421" w:rsidRPr="00143D94" w:rsidRDefault="00F81421" w:rsidP="004325D6">
            <w:pPr>
              <w:pStyle w:val="TAC"/>
              <w:rPr>
                <w:ins w:id="94" w:author="Anritsu" w:date="2021-08-25T17:18:00Z"/>
                <w:lang w:eastAsia="ja-JP"/>
              </w:rPr>
            </w:pPr>
            <w:ins w:id="95" w:author="Anritsu" w:date="2021-08-25T17:1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7969" w14:textId="6E26EFA3" w:rsidR="00F81421" w:rsidRPr="00143D94" w:rsidRDefault="00F81421" w:rsidP="004325D6">
            <w:pPr>
              <w:pStyle w:val="TAC"/>
              <w:rPr>
                <w:ins w:id="96" w:author="Anritsu" w:date="2021-08-25T17:18:00Z"/>
                <w:lang w:eastAsia="ja-JP"/>
              </w:rPr>
            </w:pPr>
            <w:ins w:id="97" w:author="Anritsu" w:date="2021-08-25T17:1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4325D6" w:rsidRPr="00143D94" w14:paraId="373070B5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343B" w14:textId="77777777" w:rsidR="004325D6" w:rsidRPr="00143D94" w:rsidRDefault="004325D6" w:rsidP="004325D6">
            <w:pPr>
              <w:pStyle w:val="TAH"/>
            </w:pPr>
            <w:r w:rsidRPr="00143D94">
              <w:t>Stage 1: Calibration measurement</w:t>
            </w:r>
          </w:p>
        </w:tc>
      </w:tr>
      <w:tr w:rsidR="004325D6" w:rsidRPr="00143D94" w14:paraId="6739605B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AF36" w14:textId="77777777" w:rsidR="004325D6" w:rsidRPr="00143D94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9FA9" w14:textId="77777777" w:rsidR="004325D6" w:rsidRPr="00143D94" w:rsidRDefault="004325D6" w:rsidP="004325D6">
            <w:pPr>
              <w:pStyle w:val="TAL"/>
            </w:pPr>
            <w:r w:rsidRPr="00143D94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BF3A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140C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37D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E82A" w14:textId="77777777" w:rsidR="004325D6" w:rsidRPr="00143D94" w:rsidRDefault="004325D6" w:rsidP="004325D6">
            <w:pPr>
              <w:pStyle w:val="TAC"/>
            </w:pPr>
          </w:p>
        </w:tc>
      </w:tr>
      <w:tr w:rsidR="004325D6" w:rsidRPr="00143D94" w14:paraId="21EC6A88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7FBE" w14:textId="77777777" w:rsidR="004325D6" w:rsidRPr="00143D94" w:rsidRDefault="004325D6" w:rsidP="004325D6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5916" w14:textId="77777777" w:rsidR="004325D6" w:rsidRPr="00143D94" w:rsidRDefault="004325D6" w:rsidP="004325D6">
            <w:pPr>
              <w:pStyle w:val="TAH"/>
            </w:pPr>
            <w:r w:rsidRPr="00143D94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A29F" w14:textId="77777777" w:rsidR="004325D6" w:rsidRPr="00143D94" w:rsidRDefault="004325D6" w:rsidP="004325D6">
            <w:pPr>
              <w:pStyle w:val="TAH"/>
            </w:pPr>
            <w:r w:rsidRPr="00143D94">
              <w:t>Value</w:t>
            </w:r>
          </w:p>
        </w:tc>
      </w:tr>
      <w:tr w:rsidR="004325D6" w:rsidRPr="00143D94" w14:paraId="21778E42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A2CD" w14:textId="0E224613" w:rsidR="004325D6" w:rsidRPr="00143D94" w:rsidRDefault="00F81421" w:rsidP="004325D6">
            <w:pPr>
              <w:pStyle w:val="TAL"/>
              <w:rPr>
                <w:lang w:eastAsia="ja-JP"/>
              </w:rPr>
            </w:pPr>
            <w:ins w:id="98" w:author="Anritsu" w:date="2021-08-25T17:19:00Z">
              <w:r w:rsidRPr="00143D94">
                <w:rPr>
                  <w:lang w:eastAsia="ja-JP"/>
                </w:rPr>
                <w:t>4</w:t>
              </w:r>
            </w:ins>
            <w:del w:id="99" w:author="Anritsu" w:date="2021-08-25T16:45:00Z">
              <w:r w:rsidR="004325D6" w:rsidRPr="00143D94" w:rsidDel="00FD562C">
                <w:rPr>
                  <w:lang w:eastAsia="ja-JP"/>
                </w:rPr>
                <w:delText>2</w:delText>
              </w:r>
            </w:del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3936" w14:textId="77777777" w:rsidR="004325D6" w:rsidRPr="00143D94" w:rsidRDefault="004325D6" w:rsidP="004325D6">
            <w:pPr>
              <w:pStyle w:val="TAC"/>
              <w:rPr>
                <w:lang w:eastAsia="ja-JP" w:bidi="hi-IN"/>
              </w:rPr>
            </w:pPr>
            <w:r w:rsidRPr="00143D94">
              <w:rPr>
                <w:rFonts w:eastAsia="ＭＳ 明朝"/>
              </w:rPr>
              <w:t>Influence of noise (23.45</w:t>
            </w:r>
            <w:r w:rsidRPr="00143D94">
              <w:t>GHz &lt;= f &lt;= 40.8GHz</w:t>
            </w:r>
            <w:r w:rsidRPr="00143D94">
              <w:rPr>
                <w:rFonts w:eastAsia="ＭＳ 明朝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A2EF" w14:textId="77777777" w:rsidR="004325D6" w:rsidRPr="00143D94" w:rsidRDefault="004325D6" w:rsidP="004325D6">
            <w:pPr>
              <w:pStyle w:val="TAC"/>
            </w:pPr>
            <w:r w:rsidRPr="00143D94">
              <w:t>1.0</w:t>
            </w:r>
          </w:p>
        </w:tc>
      </w:tr>
      <w:tr w:rsidR="004325D6" w:rsidRPr="00143D94" w14:paraId="536DBCE0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2EE1" w14:textId="77777777" w:rsidR="004325D6" w:rsidRPr="00143D94" w:rsidRDefault="004325D6" w:rsidP="004325D6">
            <w:pPr>
              <w:pStyle w:val="TAC"/>
              <w:rPr>
                <w:b/>
                <w:bCs/>
              </w:rPr>
            </w:pPr>
            <w:r w:rsidRPr="00143D94">
              <w:rPr>
                <w:b/>
                <w:bCs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2A5B" w14:textId="77777777" w:rsidR="004325D6" w:rsidRPr="00143D94" w:rsidRDefault="004325D6" w:rsidP="004325D6">
            <w:pPr>
              <w:pStyle w:val="TAC"/>
            </w:pPr>
            <w:r w:rsidRPr="00143D94">
              <w:t>Value</w:t>
            </w:r>
          </w:p>
        </w:tc>
      </w:tr>
      <w:tr w:rsidR="004325D6" w:rsidRPr="00143D94" w14:paraId="396C2D0D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C9B9" w14:textId="77777777" w:rsidR="004325D6" w:rsidRPr="00143D94" w:rsidRDefault="004325D6" w:rsidP="004325D6">
            <w:pPr>
              <w:pStyle w:val="TAC"/>
            </w:pPr>
            <w:r w:rsidRPr="00143D94">
              <w:t>EIRP Expanded uncertainty (</w:t>
            </w:r>
            <w:r w:rsidRPr="00143D94">
              <w:rPr>
                <w:lang w:eastAsia="zh-CN"/>
              </w:rPr>
              <w:t>23.45GHz &lt;= f &lt;=</w:t>
            </w:r>
            <w:r w:rsidRPr="00143D94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AB6" w14:textId="383F23B4" w:rsidR="004325D6" w:rsidRPr="00143D94" w:rsidRDefault="004325D6" w:rsidP="004325D6">
            <w:pPr>
              <w:pStyle w:val="TAC"/>
            </w:pPr>
            <w:r w:rsidRPr="00143D94">
              <w:t>[</w:t>
            </w:r>
            <w:del w:id="100" w:author="Anritsu" w:date="2021-08-25T16:56:00Z">
              <w:r w:rsidRPr="00143D94" w:rsidDel="00AB5418">
                <w:delText>1.4</w:delText>
              </w:r>
            </w:del>
            <w:ins w:id="101" w:author="Anritsu" w:date="2021-08-25T16:56:00Z">
              <w:r w:rsidR="00AB5418" w:rsidRPr="00143D94">
                <w:t>1.7</w:t>
              </w:r>
            </w:ins>
            <w:r w:rsidRPr="00143D94">
              <w:t>]</w:t>
            </w:r>
          </w:p>
        </w:tc>
      </w:tr>
      <w:tr w:rsidR="004325D6" w:rsidRPr="00D54825" w14:paraId="081502C5" w14:textId="77777777" w:rsidTr="004325D6">
        <w:trPr>
          <w:cantSplit/>
          <w:trHeight w:val="390"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29C3" w14:textId="77777777" w:rsidR="004325D6" w:rsidRPr="00143D94" w:rsidRDefault="004325D6" w:rsidP="004325D6">
            <w:pPr>
              <w:pStyle w:val="TAN"/>
            </w:pPr>
            <w:r w:rsidRPr="00143D94">
              <w:t>NOTE 1:</w:t>
            </w:r>
            <w:r w:rsidRPr="00143D94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2893CFBE" w14:textId="77777777" w:rsidR="004325D6" w:rsidRPr="00143D94" w:rsidRDefault="004325D6" w:rsidP="004325D6">
            <w:pPr>
              <w:pStyle w:val="TAN"/>
            </w:pPr>
            <w:r w:rsidRPr="00143D94">
              <w:t>NOTE 2:</w:t>
            </w:r>
            <w:r w:rsidRPr="00143D94">
              <w:tab/>
              <w:t xml:space="preserve">Power step size assumed </w:t>
            </w:r>
            <w:r w:rsidRPr="00143D94">
              <w:sym w:font="Symbol" w:char="F044"/>
            </w:r>
            <w:r w:rsidRPr="00143D94">
              <w:t>P = 1 dB.</w:t>
            </w:r>
          </w:p>
          <w:p w14:paraId="499584D0" w14:textId="77777777" w:rsidR="004325D6" w:rsidRPr="00D54825" w:rsidRDefault="004325D6" w:rsidP="004325D6">
            <w:pPr>
              <w:pStyle w:val="TAN"/>
            </w:pPr>
            <w:r w:rsidRPr="00143D94">
              <w:t>NOTE 3:</w:t>
            </w:r>
            <w:r w:rsidRPr="00143D94">
              <w:tab/>
              <w:t>Measurement uncertainties in this table assume absolute power measurements involved in the same relative power measurement are performed over the same RF path.</w:t>
            </w:r>
          </w:p>
        </w:tc>
      </w:tr>
    </w:tbl>
    <w:p w14:paraId="291805ED" w14:textId="77777777" w:rsidR="004325D6" w:rsidRPr="00D54825" w:rsidRDefault="004325D6" w:rsidP="004325D6"/>
    <w:p w14:paraId="19A81E15" w14:textId="5588555A" w:rsidR="004325D6" w:rsidRPr="00143D94" w:rsidRDefault="004325D6" w:rsidP="004325D6">
      <w:pPr>
        <w:pStyle w:val="TH"/>
      </w:pPr>
      <w:r w:rsidRPr="00143D94">
        <w:lastRenderedPageBreak/>
        <w:t xml:space="preserve">Table </w:t>
      </w:r>
      <w:r w:rsidRPr="00143D94">
        <w:rPr>
          <w:rFonts w:eastAsia="ＭＳ 明朝"/>
          <w:lang w:eastAsia="ja-JP"/>
        </w:rPr>
        <w:t>B.9a</w:t>
      </w:r>
      <w:ins w:id="102" w:author="Anritsu" w:date="2021-08-25T17:10:00Z">
        <w:r w:rsidR="00286289" w:rsidRPr="00143D94">
          <w:rPr>
            <w:rFonts w:eastAsia="ＭＳ 明朝"/>
            <w:lang w:eastAsia="ja-JP"/>
          </w:rPr>
          <w:t>.</w:t>
        </w:r>
      </w:ins>
      <w:r w:rsidRPr="00143D94">
        <w:rPr>
          <w:rFonts w:eastAsia="ＭＳ 明朝"/>
          <w:lang w:eastAsia="ja-JP"/>
        </w:rPr>
        <w:t>2.2-3</w:t>
      </w:r>
      <w:r w:rsidRPr="00143D94">
        <w:t xml:space="preserve">: </w:t>
      </w:r>
      <w:r w:rsidRPr="00143D94">
        <w:rPr>
          <w:lang w:eastAsia="ja-JP"/>
        </w:rPr>
        <w:t>U</w:t>
      </w:r>
      <w:r w:rsidRPr="00143D94">
        <w:t xml:space="preserve">ncertainty assessment for EIRP relative power control tolerance measurement (f=23.45GHz, 32.125GHz, 40.8GHz, Quiet Zone size </w:t>
      </w:r>
      <w:r w:rsidRPr="00143D94">
        <w:rPr>
          <w:rFonts w:cs="Arial"/>
        </w:rPr>
        <w:t>≤</w:t>
      </w:r>
      <w:r w:rsidRPr="00143D94">
        <w:t xml:space="preserve"> 30 cm) for PC1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4325D6" w:rsidRPr="00143D94" w14:paraId="4DBD6B99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BBF5" w14:textId="77777777" w:rsidR="004325D6" w:rsidRPr="00143D94" w:rsidRDefault="004325D6" w:rsidP="004325D6">
            <w:pPr>
              <w:pStyle w:val="TAH"/>
            </w:pPr>
            <w:r w:rsidRPr="00143D94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85E9" w14:textId="77777777" w:rsidR="004325D6" w:rsidRPr="00143D94" w:rsidRDefault="004325D6" w:rsidP="004325D6">
            <w:pPr>
              <w:pStyle w:val="TAH"/>
            </w:pPr>
            <w:r w:rsidRPr="00143D94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28AA" w14:textId="77777777" w:rsidR="004325D6" w:rsidRPr="00143D94" w:rsidRDefault="004325D6" w:rsidP="004325D6">
            <w:pPr>
              <w:pStyle w:val="TAH"/>
            </w:pPr>
            <w:r w:rsidRPr="00143D94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E6B0" w14:textId="77777777" w:rsidR="004325D6" w:rsidRPr="00143D94" w:rsidRDefault="004325D6" w:rsidP="004325D6">
            <w:pPr>
              <w:pStyle w:val="TAH"/>
            </w:pPr>
            <w:r w:rsidRPr="00143D94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BB1D" w14:textId="77777777" w:rsidR="004325D6" w:rsidRPr="00143D94" w:rsidRDefault="004325D6" w:rsidP="004325D6">
            <w:pPr>
              <w:pStyle w:val="TAH"/>
            </w:pPr>
            <w:r w:rsidRPr="00143D94">
              <w:t>Divisor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24D2" w14:textId="77777777" w:rsidR="004325D6" w:rsidRPr="00143D94" w:rsidRDefault="004325D6" w:rsidP="004325D6">
            <w:pPr>
              <w:pStyle w:val="TAH"/>
            </w:pPr>
            <w:r w:rsidRPr="00143D94">
              <w:t>Standard uncertainty (σ) [dB]</w:t>
            </w:r>
          </w:p>
        </w:tc>
      </w:tr>
      <w:tr w:rsidR="004325D6" w:rsidRPr="00143D94" w14:paraId="7DA34BCD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A837" w14:textId="77777777" w:rsidR="004325D6" w:rsidRPr="00143D94" w:rsidRDefault="004325D6" w:rsidP="004325D6">
            <w:pPr>
              <w:pStyle w:val="TAH"/>
            </w:pPr>
            <w:r w:rsidRPr="00143D94">
              <w:t>Stage 2: DUT measurement</w:t>
            </w:r>
          </w:p>
        </w:tc>
      </w:tr>
      <w:tr w:rsidR="004325D6" w:rsidRPr="00143D94" w14:paraId="6C45B413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E131" w14:textId="6E0F4EFF" w:rsidR="004325D6" w:rsidRPr="00143D94" w:rsidRDefault="004325D6" w:rsidP="004325D6">
            <w:pPr>
              <w:pStyle w:val="TAL"/>
            </w:pPr>
            <w:del w:id="103" w:author="Anritsu" w:date="2021-08-25T16:56:00Z">
              <w:r w:rsidRPr="00143D94" w:rsidDel="00AB5418">
                <w:delText>6</w:delText>
              </w:r>
            </w:del>
            <w:ins w:id="104" w:author="Anritsu" w:date="2021-08-25T16:56:00Z">
              <w:r w:rsidR="00AB5418" w:rsidRPr="00143D94"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2065" w14:textId="77777777" w:rsidR="004325D6" w:rsidRPr="00143D94" w:rsidRDefault="004325D6" w:rsidP="004325D6">
            <w:pPr>
              <w:pStyle w:val="TAL"/>
            </w:pPr>
            <w:r w:rsidRPr="00143D94">
              <w:t>Uncertainty of the RF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8574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86EA" w14:textId="77777777" w:rsidR="004325D6" w:rsidRPr="00143D94" w:rsidRDefault="004325D6" w:rsidP="004325D6">
            <w:pPr>
              <w:pStyle w:val="TAC"/>
            </w:pPr>
            <w:r w:rsidRPr="00143D94"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7554" w14:textId="77777777" w:rsidR="004325D6" w:rsidRPr="00143D94" w:rsidRDefault="004325D6" w:rsidP="004325D6">
            <w:pPr>
              <w:pStyle w:val="TAC"/>
            </w:pPr>
            <w:r w:rsidRPr="00143D94">
              <w:t>2.0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0BCE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</w:tr>
      <w:tr w:rsidR="00AB5418" w:rsidRPr="00143D94" w14:paraId="437361BD" w14:textId="77777777" w:rsidTr="004325D6">
        <w:trPr>
          <w:cantSplit/>
          <w:tblHeader/>
          <w:jc w:val="center"/>
          <w:ins w:id="105" w:author="Anritsu" w:date="2021-08-25T16:56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DAFC" w14:textId="3C796F92" w:rsidR="00AB5418" w:rsidRPr="00143D94" w:rsidDel="00AB5418" w:rsidRDefault="00AB5418" w:rsidP="004325D6">
            <w:pPr>
              <w:pStyle w:val="TAL"/>
              <w:rPr>
                <w:ins w:id="106" w:author="Anritsu" w:date="2021-08-25T16:56:00Z"/>
                <w:lang w:eastAsia="ja-JP"/>
              </w:rPr>
            </w:pPr>
            <w:ins w:id="107" w:author="Anritsu" w:date="2021-08-25T16:57:00Z">
              <w:r w:rsidRPr="00143D94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AC51" w14:textId="7A772241" w:rsidR="00AB5418" w:rsidRPr="00143D94" w:rsidRDefault="00AB5418" w:rsidP="004325D6">
            <w:pPr>
              <w:pStyle w:val="TAL"/>
              <w:rPr>
                <w:ins w:id="108" w:author="Anritsu" w:date="2021-08-25T16:56:00Z"/>
              </w:rPr>
            </w:pPr>
            <w:ins w:id="109" w:author="Anritsu" w:date="2021-08-25T16:57:00Z">
              <w:r w:rsidRPr="00143D94">
                <w:t>Amplifier uncertainties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729" w14:textId="4D196A8E" w:rsidR="00AB5418" w:rsidRPr="00143D94" w:rsidRDefault="00AB5418" w:rsidP="004325D6">
            <w:pPr>
              <w:pStyle w:val="TAC"/>
              <w:rPr>
                <w:ins w:id="110" w:author="Anritsu" w:date="2021-08-25T16:56:00Z"/>
                <w:lang w:eastAsia="ja-JP"/>
              </w:rPr>
            </w:pPr>
            <w:ins w:id="111" w:author="Anritsu" w:date="2021-08-25T16:57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3EC" w14:textId="68CD2D91" w:rsidR="00AB5418" w:rsidRPr="00143D94" w:rsidRDefault="00AB5418" w:rsidP="004325D6">
            <w:pPr>
              <w:pStyle w:val="TAC"/>
              <w:rPr>
                <w:ins w:id="112" w:author="Anritsu" w:date="2021-08-25T16:56:00Z"/>
                <w:lang w:eastAsia="ja-JP"/>
              </w:rPr>
            </w:pPr>
            <w:ins w:id="113" w:author="Anritsu" w:date="2021-08-25T16:57:00Z">
              <w:r w:rsidRPr="00143D94">
                <w:rPr>
                  <w:rFonts w:hint="eastAsia"/>
                  <w:lang w:eastAsia="ja-JP"/>
                </w:rPr>
                <w:t>R</w:t>
              </w:r>
              <w:r w:rsidRPr="00143D94">
                <w:rPr>
                  <w:lang w:eastAsia="ja-JP"/>
                </w:rPr>
                <w:t>ectangular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C175" w14:textId="1D5C7CF4" w:rsidR="00AB5418" w:rsidRPr="00143D94" w:rsidRDefault="00AB5418" w:rsidP="004325D6">
            <w:pPr>
              <w:pStyle w:val="TAC"/>
              <w:rPr>
                <w:ins w:id="114" w:author="Anritsu" w:date="2021-08-25T16:56:00Z"/>
                <w:lang w:eastAsia="ja-JP"/>
              </w:rPr>
            </w:pPr>
            <w:ins w:id="115" w:author="Anritsu" w:date="2021-08-25T16:57:00Z">
              <w:r w:rsidRPr="00143D94">
                <w:rPr>
                  <w:rFonts w:hint="eastAsia"/>
                  <w:lang w:eastAsia="ja-JP"/>
                </w:rPr>
                <w:t>1</w:t>
              </w:r>
              <w:r w:rsidRPr="00143D94">
                <w:rPr>
                  <w:lang w:eastAsia="ja-JP"/>
                </w:rPr>
                <w:t>.73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E7C" w14:textId="60FFFD4B" w:rsidR="00AB5418" w:rsidRPr="00143D94" w:rsidRDefault="00AB5418" w:rsidP="004325D6">
            <w:pPr>
              <w:pStyle w:val="TAC"/>
              <w:rPr>
                <w:ins w:id="116" w:author="Anritsu" w:date="2021-08-25T16:56:00Z"/>
                <w:lang w:eastAsia="ja-JP"/>
              </w:rPr>
            </w:pPr>
            <w:ins w:id="117" w:author="Anritsu" w:date="2021-08-25T16:57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F81421" w:rsidRPr="00143D94" w14:paraId="5DAE3C2B" w14:textId="77777777" w:rsidTr="004325D6">
        <w:trPr>
          <w:cantSplit/>
          <w:tblHeader/>
          <w:jc w:val="center"/>
          <w:ins w:id="118" w:author="Anritsu" w:date="2021-08-25T17:19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A092" w14:textId="00473031" w:rsidR="00F81421" w:rsidRPr="00143D94" w:rsidRDefault="00F81421" w:rsidP="004325D6">
            <w:pPr>
              <w:pStyle w:val="TAL"/>
              <w:rPr>
                <w:ins w:id="119" w:author="Anritsu" w:date="2021-08-25T17:19:00Z"/>
                <w:lang w:eastAsia="ja-JP"/>
              </w:rPr>
            </w:pPr>
            <w:ins w:id="120" w:author="Anritsu" w:date="2021-08-25T17:19:00Z">
              <w:r w:rsidRPr="00143D94"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6FB" w14:textId="00865235" w:rsidR="00F81421" w:rsidRPr="00143D94" w:rsidRDefault="00F81421" w:rsidP="004325D6">
            <w:pPr>
              <w:pStyle w:val="TAL"/>
              <w:rPr>
                <w:ins w:id="121" w:author="Anritsu" w:date="2021-08-25T17:19:00Z"/>
              </w:rPr>
            </w:pPr>
            <w:ins w:id="122" w:author="Anritsu" w:date="2021-08-25T17:19:00Z">
              <w:r w:rsidRPr="00143D94">
                <w:t>Impact of frequency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4223" w14:textId="2CAAEBEB" w:rsidR="00F81421" w:rsidRPr="00143D94" w:rsidRDefault="00F81421" w:rsidP="004325D6">
            <w:pPr>
              <w:pStyle w:val="TAC"/>
              <w:rPr>
                <w:ins w:id="123" w:author="Anritsu" w:date="2021-08-25T17:19:00Z"/>
                <w:lang w:eastAsia="ja-JP"/>
              </w:rPr>
            </w:pPr>
            <w:ins w:id="124" w:author="Anritsu" w:date="2021-08-25T17:1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0238" w14:textId="79A300AB" w:rsidR="00F81421" w:rsidRPr="00143D94" w:rsidRDefault="00F81421" w:rsidP="004325D6">
            <w:pPr>
              <w:pStyle w:val="TAC"/>
              <w:rPr>
                <w:ins w:id="125" w:author="Anritsu" w:date="2021-08-25T17:19:00Z"/>
                <w:lang w:eastAsia="ja-JP"/>
              </w:rPr>
            </w:pPr>
            <w:ins w:id="126" w:author="Anritsu" w:date="2021-08-25T17:1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FF74" w14:textId="0B5E50D7" w:rsidR="00F81421" w:rsidRPr="00143D94" w:rsidRDefault="00F81421" w:rsidP="004325D6">
            <w:pPr>
              <w:pStyle w:val="TAC"/>
              <w:rPr>
                <w:ins w:id="127" w:author="Anritsu" w:date="2021-08-25T17:19:00Z"/>
                <w:lang w:eastAsia="ja-JP"/>
              </w:rPr>
            </w:pPr>
            <w:ins w:id="128" w:author="Anritsu" w:date="2021-08-25T17:1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C834" w14:textId="7273CC97" w:rsidR="00F81421" w:rsidRPr="00143D94" w:rsidRDefault="00F81421" w:rsidP="004325D6">
            <w:pPr>
              <w:pStyle w:val="TAC"/>
              <w:rPr>
                <w:ins w:id="129" w:author="Anritsu" w:date="2021-08-25T17:19:00Z"/>
                <w:lang w:eastAsia="ja-JP"/>
              </w:rPr>
            </w:pPr>
            <w:ins w:id="130" w:author="Anritsu" w:date="2021-08-25T17:1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4325D6" w:rsidRPr="00143D94" w14:paraId="0F0BA21B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3FBA" w14:textId="77777777" w:rsidR="004325D6" w:rsidRPr="00143D94" w:rsidRDefault="004325D6" w:rsidP="004325D6">
            <w:pPr>
              <w:pStyle w:val="TAH"/>
            </w:pPr>
            <w:r w:rsidRPr="00143D94">
              <w:t>Stage 1: Calibration measurement</w:t>
            </w:r>
          </w:p>
        </w:tc>
      </w:tr>
      <w:tr w:rsidR="004325D6" w:rsidRPr="00143D94" w14:paraId="794FBF2C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AFFD" w14:textId="77777777" w:rsidR="004325D6" w:rsidRPr="00143D94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5002" w14:textId="77777777" w:rsidR="004325D6" w:rsidRPr="00143D94" w:rsidRDefault="004325D6" w:rsidP="004325D6">
            <w:pPr>
              <w:pStyle w:val="TAL"/>
            </w:pPr>
            <w:r w:rsidRPr="00143D94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111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2F77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BB1A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A3E" w14:textId="77777777" w:rsidR="004325D6" w:rsidRPr="00143D94" w:rsidRDefault="004325D6" w:rsidP="004325D6">
            <w:pPr>
              <w:pStyle w:val="TAC"/>
            </w:pPr>
          </w:p>
        </w:tc>
      </w:tr>
      <w:tr w:rsidR="004325D6" w:rsidRPr="00143D94" w14:paraId="660D37AD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F319" w14:textId="77777777" w:rsidR="004325D6" w:rsidRPr="00143D94" w:rsidRDefault="004325D6" w:rsidP="004325D6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C026" w14:textId="77777777" w:rsidR="004325D6" w:rsidRPr="00143D94" w:rsidRDefault="004325D6" w:rsidP="004325D6">
            <w:pPr>
              <w:pStyle w:val="TAH"/>
            </w:pPr>
            <w:r w:rsidRPr="00143D94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93E" w14:textId="77777777" w:rsidR="004325D6" w:rsidRPr="00143D94" w:rsidRDefault="004325D6" w:rsidP="004325D6">
            <w:pPr>
              <w:pStyle w:val="TAH"/>
            </w:pPr>
            <w:r w:rsidRPr="00143D94">
              <w:t>Value</w:t>
            </w:r>
          </w:p>
        </w:tc>
      </w:tr>
      <w:tr w:rsidR="004325D6" w:rsidRPr="00143D94" w14:paraId="3F8B138A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E4FB" w14:textId="4AD8EEF6" w:rsidR="004325D6" w:rsidRPr="00143D94" w:rsidRDefault="00F81421" w:rsidP="004325D6">
            <w:pPr>
              <w:pStyle w:val="TAL"/>
              <w:rPr>
                <w:lang w:eastAsia="ja-JP"/>
              </w:rPr>
            </w:pPr>
            <w:ins w:id="131" w:author="Anritsu" w:date="2021-08-25T17:19:00Z">
              <w:r w:rsidRPr="00143D94">
                <w:rPr>
                  <w:lang w:eastAsia="ja-JP"/>
                </w:rPr>
                <w:t>4</w:t>
              </w:r>
            </w:ins>
            <w:del w:id="132" w:author="Anritsu" w:date="2021-08-25T16:57:00Z">
              <w:r w:rsidR="004325D6" w:rsidRPr="00143D94" w:rsidDel="00AB5418">
                <w:rPr>
                  <w:lang w:eastAsia="ja-JP"/>
                </w:rPr>
                <w:delText>2</w:delText>
              </w:r>
            </w:del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31B3" w14:textId="77777777" w:rsidR="004325D6" w:rsidRPr="00143D94" w:rsidRDefault="004325D6" w:rsidP="004325D6">
            <w:pPr>
              <w:pStyle w:val="TAC"/>
              <w:rPr>
                <w:lang w:eastAsia="ja-JP" w:bidi="hi-IN"/>
              </w:rPr>
            </w:pPr>
            <w:r w:rsidRPr="00143D94">
              <w:rPr>
                <w:rFonts w:eastAsia="ＭＳ 明朝"/>
              </w:rPr>
              <w:t>Influence of noise (23.45</w:t>
            </w:r>
            <w:r w:rsidRPr="00143D94">
              <w:t>GHz &lt;= f &lt;= 40.8GHz</w:t>
            </w:r>
            <w:r w:rsidRPr="00143D94">
              <w:rPr>
                <w:rFonts w:eastAsia="ＭＳ 明朝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628F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</w:tr>
      <w:tr w:rsidR="004325D6" w:rsidRPr="00143D94" w14:paraId="21FDE513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7E42" w14:textId="77777777" w:rsidR="004325D6" w:rsidRPr="00143D94" w:rsidRDefault="004325D6" w:rsidP="004325D6">
            <w:pPr>
              <w:pStyle w:val="TAC"/>
              <w:rPr>
                <w:b/>
                <w:bCs/>
              </w:rPr>
            </w:pPr>
            <w:r w:rsidRPr="00143D94">
              <w:rPr>
                <w:b/>
                <w:bCs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7DBF" w14:textId="77777777" w:rsidR="004325D6" w:rsidRPr="00143D94" w:rsidRDefault="004325D6" w:rsidP="004325D6">
            <w:pPr>
              <w:pStyle w:val="TAC"/>
            </w:pPr>
            <w:r w:rsidRPr="00143D94">
              <w:t>Value</w:t>
            </w:r>
          </w:p>
        </w:tc>
      </w:tr>
      <w:tr w:rsidR="004325D6" w:rsidRPr="00143D94" w14:paraId="0401DE71" w14:textId="77777777" w:rsidTr="004325D6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D7D4" w14:textId="77777777" w:rsidR="004325D6" w:rsidRPr="00143D94" w:rsidRDefault="004325D6" w:rsidP="004325D6">
            <w:pPr>
              <w:pStyle w:val="TAC"/>
            </w:pPr>
            <w:r w:rsidRPr="00143D94">
              <w:t>EIRP Expanded uncertainty (</w:t>
            </w:r>
            <w:r w:rsidRPr="00143D94">
              <w:rPr>
                <w:lang w:eastAsia="zh-CN"/>
              </w:rPr>
              <w:t>23.45GHz &lt;= f &lt;=</w:t>
            </w:r>
            <w:r w:rsidRPr="00143D94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B642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</w:tr>
      <w:tr w:rsidR="004325D6" w:rsidRPr="00D54825" w14:paraId="0422EB26" w14:textId="77777777" w:rsidTr="004325D6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4E12" w14:textId="77777777" w:rsidR="004325D6" w:rsidRPr="00D54825" w:rsidRDefault="004325D6" w:rsidP="004325D6">
            <w:pPr>
              <w:pStyle w:val="TAN"/>
            </w:pPr>
            <w:r w:rsidRPr="00143D94">
              <w:t>NOTE 1:</w:t>
            </w:r>
            <w:r w:rsidRPr="00143D94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4AA3C5C7" w14:textId="77777777" w:rsidR="004325D6" w:rsidRPr="00D54825" w:rsidRDefault="004325D6" w:rsidP="004325D6"/>
    <w:p w14:paraId="07E74D3F" w14:textId="77777777" w:rsidR="004325D6" w:rsidRPr="00143D94" w:rsidRDefault="004325D6" w:rsidP="004325D6">
      <w:pPr>
        <w:pStyle w:val="4"/>
      </w:pPr>
      <w:bookmarkStart w:id="133" w:name="_Toc75371670"/>
      <w:r w:rsidRPr="00143D94">
        <w:t>B.9a.2.3</w:t>
      </w:r>
      <w:r w:rsidRPr="00143D94">
        <w:tab/>
        <w:t>Uncertainty budget format and assessment for NFTF</w:t>
      </w:r>
      <w:bookmarkEnd w:id="133"/>
    </w:p>
    <w:p w14:paraId="4F8B1738" w14:textId="77777777" w:rsidR="004325D6" w:rsidRPr="00143D94" w:rsidRDefault="004325D6" w:rsidP="004325D6">
      <w:r w:rsidRPr="00143D94">
        <w:rPr>
          <w:lang w:eastAsia="zh-CN"/>
        </w:rPr>
        <w:t>The uncertainty contributions that may impact the overall MU value are listed in Table B.9a.2.3-1.</w:t>
      </w:r>
    </w:p>
    <w:p w14:paraId="26069510" w14:textId="77777777" w:rsidR="004325D6" w:rsidRPr="00143D94" w:rsidRDefault="004325D6" w:rsidP="004325D6">
      <w:pPr>
        <w:pStyle w:val="TH"/>
      </w:pPr>
      <w:r w:rsidRPr="00143D94">
        <w:t xml:space="preserve">Table </w:t>
      </w:r>
      <w:r w:rsidRPr="00143D94">
        <w:rPr>
          <w:rFonts w:eastAsia="ＭＳ 明朝"/>
          <w:lang w:eastAsia="ja-JP"/>
        </w:rPr>
        <w:t>B.9a.2.3-1</w:t>
      </w:r>
      <w:r w:rsidRPr="00143D94">
        <w:t xml:space="preserve">: </w:t>
      </w:r>
      <w:r w:rsidRPr="00143D94">
        <w:rPr>
          <w:lang w:eastAsia="ja-JP"/>
        </w:rPr>
        <w:t>U</w:t>
      </w:r>
      <w:r w:rsidRPr="00143D94">
        <w:t>ncertainty contributions for EIRP relative power control tolerance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4325D6" w:rsidRPr="00143D94" w14:paraId="0C2B01C7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158DB" w14:textId="77777777" w:rsidR="004325D6" w:rsidRPr="00143D94" w:rsidRDefault="004325D6" w:rsidP="004325D6">
            <w:pPr>
              <w:pStyle w:val="TAH"/>
            </w:pPr>
            <w:r w:rsidRPr="00143D94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0AC5CB" w14:textId="77777777" w:rsidR="004325D6" w:rsidRPr="00143D94" w:rsidRDefault="004325D6" w:rsidP="004325D6">
            <w:pPr>
              <w:pStyle w:val="TAH"/>
            </w:pPr>
            <w:r w:rsidRPr="00143D94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2B65D" w14:textId="77777777" w:rsidR="004325D6" w:rsidRPr="00143D94" w:rsidRDefault="004325D6" w:rsidP="004325D6">
            <w:pPr>
              <w:pStyle w:val="TAH"/>
            </w:pPr>
            <w:r w:rsidRPr="00143D94">
              <w:t>Details in annex</w:t>
            </w:r>
          </w:p>
        </w:tc>
      </w:tr>
      <w:tr w:rsidR="004325D6" w:rsidRPr="00143D94" w14:paraId="56E3E557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FE9A9" w14:textId="77777777" w:rsidR="004325D6" w:rsidRPr="00143D94" w:rsidRDefault="004325D6" w:rsidP="004325D6">
            <w:pPr>
              <w:pStyle w:val="TAH"/>
            </w:pPr>
            <w:r w:rsidRPr="00143D94">
              <w:t>Stage 2: DUT measurement</w:t>
            </w:r>
          </w:p>
        </w:tc>
      </w:tr>
      <w:tr w:rsidR="004325D6" w:rsidRPr="00143D94" w14:paraId="599F9CC6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2187D" w14:textId="77777777" w:rsidR="004325D6" w:rsidRPr="00143D94" w:rsidRDefault="004325D6" w:rsidP="004325D6">
            <w:pPr>
              <w:pStyle w:val="TAL"/>
            </w:pPr>
            <w:r w:rsidRPr="00143D94"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D2641B" w14:textId="77777777" w:rsidR="004325D6" w:rsidRPr="00143D94" w:rsidRDefault="004325D6" w:rsidP="004325D6">
            <w:pPr>
              <w:pStyle w:val="TAL"/>
            </w:pPr>
            <w:r w:rsidRPr="00143D94"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71A7A" w14:textId="77777777" w:rsidR="004325D6" w:rsidRPr="00143D94" w:rsidRDefault="004325D6" w:rsidP="004325D6">
            <w:pPr>
              <w:pStyle w:val="TAC"/>
              <w:rPr>
                <w:lang w:eastAsia="ja-JP"/>
              </w:rPr>
            </w:pPr>
            <w:r w:rsidRPr="00143D94">
              <w:t>B.2.3.30</w:t>
            </w:r>
          </w:p>
        </w:tc>
      </w:tr>
      <w:tr w:rsidR="00AB5418" w:rsidRPr="00143D94" w14:paraId="3EBE048C" w14:textId="77777777" w:rsidTr="004325D6">
        <w:trPr>
          <w:cantSplit/>
          <w:tblHeader/>
          <w:jc w:val="center"/>
          <w:ins w:id="134" w:author="Anritsu" w:date="2021-08-25T16:58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5BD8" w14:textId="1AC1360B" w:rsidR="00AB5418" w:rsidRPr="00143D94" w:rsidRDefault="00AB5418" w:rsidP="004325D6">
            <w:pPr>
              <w:pStyle w:val="TAL"/>
              <w:rPr>
                <w:ins w:id="135" w:author="Anritsu" w:date="2021-08-25T16:58:00Z"/>
                <w:lang w:eastAsia="ja-JP"/>
              </w:rPr>
            </w:pPr>
            <w:ins w:id="136" w:author="Anritsu" w:date="2021-08-25T16:58:00Z">
              <w:r w:rsidRPr="00143D94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62EE2" w14:textId="770E7C9B" w:rsidR="00AB5418" w:rsidRPr="00143D94" w:rsidRDefault="00AB5418" w:rsidP="004325D6">
            <w:pPr>
              <w:pStyle w:val="TAL"/>
              <w:rPr>
                <w:ins w:id="137" w:author="Anritsu" w:date="2021-08-25T16:58:00Z"/>
              </w:rPr>
            </w:pPr>
            <w:ins w:id="138" w:author="Anritsu" w:date="2021-08-25T16:58:00Z">
              <w:r w:rsidRPr="00143D94">
                <w:t>Amplifier uncertainties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5D89" w14:textId="4A05C4E8" w:rsidR="00AB5418" w:rsidRPr="00143D94" w:rsidRDefault="00AB5418" w:rsidP="004325D6">
            <w:pPr>
              <w:pStyle w:val="TAC"/>
              <w:rPr>
                <w:ins w:id="139" w:author="Anritsu" w:date="2021-08-25T16:58:00Z"/>
                <w:lang w:eastAsia="ja-JP"/>
              </w:rPr>
            </w:pPr>
            <w:ins w:id="140" w:author="Anritsu" w:date="2021-08-25T16:58:00Z">
              <w:r w:rsidRPr="00143D94">
                <w:rPr>
                  <w:rFonts w:hint="eastAsia"/>
                  <w:lang w:eastAsia="ja-JP"/>
                </w:rPr>
                <w:t>B</w:t>
              </w:r>
              <w:r w:rsidRPr="00143D94">
                <w:rPr>
                  <w:lang w:eastAsia="ja-JP"/>
                </w:rPr>
                <w:t>.2.3.8</w:t>
              </w:r>
            </w:ins>
          </w:p>
        </w:tc>
      </w:tr>
      <w:tr w:rsidR="00F81421" w:rsidRPr="00143D94" w14:paraId="43DB99A3" w14:textId="77777777" w:rsidTr="004325D6">
        <w:trPr>
          <w:cantSplit/>
          <w:tblHeader/>
          <w:jc w:val="center"/>
          <w:ins w:id="141" w:author="Anritsu" w:date="2021-08-25T17:19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9154D" w14:textId="5AA1D3CF" w:rsidR="00F81421" w:rsidRPr="00143D94" w:rsidRDefault="00F81421" w:rsidP="004325D6">
            <w:pPr>
              <w:pStyle w:val="TAL"/>
              <w:rPr>
                <w:ins w:id="142" w:author="Anritsu" w:date="2021-08-25T17:19:00Z"/>
                <w:lang w:eastAsia="ja-JP"/>
              </w:rPr>
            </w:pPr>
            <w:ins w:id="143" w:author="Anritsu" w:date="2021-08-25T17:19:00Z">
              <w:r w:rsidRPr="00143D94"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31C7E" w14:textId="2C010192" w:rsidR="00F81421" w:rsidRPr="00143D94" w:rsidRDefault="00F81421" w:rsidP="004325D6">
            <w:pPr>
              <w:pStyle w:val="TAL"/>
              <w:rPr>
                <w:ins w:id="144" w:author="Anritsu" w:date="2021-08-25T17:19:00Z"/>
              </w:rPr>
            </w:pPr>
            <w:ins w:id="145" w:author="Anritsu" w:date="2021-08-25T17:19:00Z">
              <w:r w:rsidRPr="00143D94">
                <w:t>Impact of frequency response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C85D" w14:textId="20C854A0" w:rsidR="00F81421" w:rsidRPr="00143D94" w:rsidRDefault="00F81421" w:rsidP="004325D6">
            <w:pPr>
              <w:pStyle w:val="TAC"/>
              <w:rPr>
                <w:ins w:id="146" w:author="Anritsu" w:date="2021-08-25T17:19:00Z"/>
                <w:lang w:eastAsia="ja-JP"/>
              </w:rPr>
            </w:pPr>
            <w:ins w:id="147" w:author="Anritsu" w:date="2021-08-25T17:1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4325D6" w:rsidRPr="00143D94" w14:paraId="65BAB77D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E4BB1" w14:textId="77777777" w:rsidR="004325D6" w:rsidRPr="00143D94" w:rsidRDefault="004325D6" w:rsidP="004325D6">
            <w:pPr>
              <w:pStyle w:val="TAH"/>
            </w:pPr>
            <w:r w:rsidRPr="00143D94">
              <w:t>Stage 1: Calibration measurement</w:t>
            </w:r>
          </w:p>
        </w:tc>
      </w:tr>
      <w:tr w:rsidR="004325D6" w:rsidRPr="00143D94" w14:paraId="04692217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2FB8" w14:textId="77777777" w:rsidR="004325D6" w:rsidRPr="00143D94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9829A" w14:textId="77777777" w:rsidR="004325D6" w:rsidRPr="00143D94" w:rsidRDefault="004325D6" w:rsidP="004325D6">
            <w:pPr>
              <w:pStyle w:val="TAL"/>
            </w:pPr>
            <w:r w:rsidRPr="00143D94"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44934" w14:textId="77777777" w:rsidR="004325D6" w:rsidRPr="00143D94" w:rsidRDefault="004325D6" w:rsidP="004325D6">
            <w:pPr>
              <w:pStyle w:val="TAC"/>
            </w:pPr>
          </w:p>
        </w:tc>
      </w:tr>
      <w:tr w:rsidR="004325D6" w:rsidRPr="00143D94" w14:paraId="49AC2EDA" w14:textId="77777777" w:rsidTr="004325D6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D89CC" w14:textId="77777777" w:rsidR="004325D6" w:rsidRPr="00143D94" w:rsidRDefault="004325D6" w:rsidP="004325D6">
            <w:pPr>
              <w:pStyle w:val="TAH"/>
            </w:pPr>
            <w:r w:rsidRPr="00143D94">
              <w:t>Systematic uncertainties</w:t>
            </w:r>
          </w:p>
        </w:tc>
      </w:tr>
      <w:tr w:rsidR="004325D6" w:rsidRPr="00D54825" w14:paraId="33E55BA0" w14:textId="77777777" w:rsidTr="004325D6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E2F91" w14:textId="3A753B78" w:rsidR="004325D6" w:rsidRPr="00143D94" w:rsidRDefault="00F81421" w:rsidP="004325D6">
            <w:pPr>
              <w:pStyle w:val="TAL"/>
              <w:rPr>
                <w:lang w:eastAsia="ja-JP"/>
              </w:rPr>
            </w:pPr>
            <w:ins w:id="148" w:author="Anritsu" w:date="2021-08-25T17:20:00Z">
              <w:r w:rsidRPr="00143D94">
                <w:rPr>
                  <w:lang w:eastAsia="ja-JP"/>
                </w:rPr>
                <w:t>4</w:t>
              </w:r>
            </w:ins>
            <w:del w:id="149" w:author="Anritsu" w:date="2021-08-25T16:58:00Z">
              <w:r w:rsidR="004325D6" w:rsidRPr="00143D94" w:rsidDel="00AB5418">
                <w:rPr>
                  <w:lang w:eastAsia="ja-JP"/>
                </w:rPr>
                <w:delText>2</w:delText>
              </w:r>
            </w:del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C3CDBB" w14:textId="77777777" w:rsidR="004325D6" w:rsidRPr="00143D94" w:rsidRDefault="004325D6" w:rsidP="004325D6">
            <w:pPr>
              <w:pStyle w:val="TAL"/>
            </w:pPr>
            <w:r w:rsidRPr="00143D94"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842BF" w14:textId="77777777" w:rsidR="004325D6" w:rsidRPr="00D54825" w:rsidRDefault="004325D6" w:rsidP="004325D6">
            <w:pPr>
              <w:pStyle w:val="TAC"/>
            </w:pPr>
            <w:r w:rsidRPr="00143D94">
              <w:rPr>
                <w:lang w:eastAsia="ja-JP"/>
              </w:rPr>
              <w:t>B.2.3.29</w:t>
            </w:r>
          </w:p>
        </w:tc>
      </w:tr>
    </w:tbl>
    <w:p w14:paraId="00F8E97D" w14:textId="77777777" w:rsidR="004325D6" w:rsidRPr="00D54825" w:rsidRDefault="004325D6" w:rsidP="004325D6">
      <w:pPr>
        <w:rPr>
          <w:lang w:eastAsia="zh-CN"/>
        </w:rPr>
      </w:pPr>
    </w:p>
    <w:p w14:paraId="68220426" w14:textId="77777777" w:rsidR="004325D6" w:rsidRPr="00D54825" w:rsidRDefault="004325D6" w:rsidP="004325D6">
      <w:r w:rsidRPr="00D54825">
        <w:t>The uncertainty assessment table is organized as follows:</w:t>
      </w:r>
    </w:p>
    <w:p w14:paraId="7C06184B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For the purpose of uncertainty assessment, the radiating antenna aperture of the DUT is denoted as D</w:t>
      </w:r>
    </w:p>
    <w:p w14:paraId="10DEEF88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has been derived for the case of D = [5 cm], f = {22.65GHz, 31.1GHz, 45.1GHz}, P = [maximum output power].</w:t>
      </w:r>
    </w:p>
    <w:p w14:paraId="5397F8AA" w14:textId="77777777" w:rsidR="004325D6" w:rsidRPr="00D54825" w:rsidRDefault="004325D6" w:rsidP="004325D6">
      <w:pPr>
        <w:pStyle w:val="B1"/>
      </w:pPr>
      <w:r w:rsidRPr="00D54825">
        <w:t>-</w:t>
      </w:r>
      <w:r w:rsidRPr="00D54825">
        <w:tab/>
        <w:t>The uncertainty assessment for EIRP relative power control tolerance is provided in Table B.9a.2.3-2</w:t>
      </w:r>
    </w:p>
    <w:p w14:paraId="082B7DCF" w14:textId="77777777" w:rsidR="004325D6" w:rsidRPr="00143D94" w:rsidRDefault="004325D6" w:rsidP="004325D6">
      <w:pPr>
        <w:pStyle w:val="TH"/>
      </w:pPr>
      <w:r w:rsidRPr="00143D94">
        <w:lastRenderedPageBreak/>
        <w:t xml:space="preserve">Table </w:t>
      </w:r>
      <w:r w:rsidRPr="00143D94">
        <w:rPr>
          <w:rFonts w:eastAsia="ＭＳ 明朝"/>
          <w:lang w:eastAsia="ja-JP"/>
        </w:rPr>
        <w:t>B.9a.2.3-2</w:t>
      </w:r>
      <w:r w:rsidRPr="00143D94">
        <w:t xml:space="preserve">: </w:t>
      </w:r>
      <w:r w:rsidRPr="00143D94">
        <w:rPr>
          <w:lang w:eastAsia="ja-JP"/>
        </w:rPr>
        <w:t>U</w:t>
      </w:r>
      <w:r w:rsidRPr="00143D94">
        <w:t>ncertainty assessment for EIRP relative power control tolerance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4325D6" w:rsidRPr="00143D94" w14:paraId="79155C44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61ED5" w14:textId="77777777" w:rsidR="004325D6" w:rsidRPr="00143D94" w:rsidRDefault="004325D6" w:rsidP="004325D6">
            <w:pPr>
              <w:pStyle w:val="TAH"/>
            </w:pPr>
            <w:r w:rsidRPr="00143D94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806F" w14:textId="77777777" w:rsidR="004325D6" w:rsidRPr="00143D94" w:rsidRDefault="004325D6" w:rsidP="004325D6">
            <w:pPr>
              <w:pStyle w:val="TAH"/>
            </w:pPr>
            <w:r w:rsidRPr="00143D94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FEDC" w14:textId="77777777" w:rsidR="004325D6" w:rsidRPr="00143D94" w:rsidRDefault="004325D6" w:rsidP="004325D6">
            <w:pPr>
              <w:pStyle w:val="TAH"/>
            </w:pPr>
            <w:r w:rsidRPr="00143D94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2447" w14:textId="77777777" w:rsidR="004325D6" w:rsidRPr="00143D94" w:rsidRDefault="004325D6" w:rsidP="004325D6">
            <w:pPr>
              <w:pStyle w:val="TAH"/>
            </w:pPr>
            <w:r w:rsidRPr="00143D94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6FEB" w14:textId="77777777" w:rsidR="004325D6" w:rsidRPr="00143D94" w:rsidRDefault="004325D6" w:rsidP="004325D6">
            <w:pPr>
              <w:pStyle w:val="TAH"/>
            </w:pPr>
            <w:r w:rsidRPr="00143D94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3FB8" w14:textId="77777777" w:rsidR="004325D6" w:rsidRPr="00143D94" w:rsidRDefault="004325D6" w:rsidP="004325D6">
            <w:pPr>
              <w:pStyle w:val="TAH"/>
            </w:pPr>
            <w:r w:rsidRPr="00143D94">
              <w:t>Standard uncertainty (σ) [dB]</w:t>
            </w:r>
          </w:p>
        </w:tc>
      </w:tr>
      <w:tr w:rsidR="004325D6" w:rsidRPr="00143D94" w14:paraId="602ACE0E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A885" w14:textId="77777777" w:rsidR="004325D6" w:rsidRPr="00143D94" w:rsidRDefault="004325D6" w:rsidP="004325D6">
            <w:pPr>
              <w:pStyle w:val="TAH"/>
            </w:pPr>
            <w:r w:rsidRPr="00143D94">
              <w:t>Stage 2: DUT measurement</w:t>
            </w:r>
          </w:p>
        </w:tc>
      </w:tr>
      <w:tr w:rsidR="004325D6" w:rsidRPr="00143D94" w14:paraId="39FE6E95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E3D3" w14:textId="77777777" w:rsidR="004325D6" w:rsidRPr="00143D94" w:rsidRDefault="004325D6" w:rsidP="004325D6">
            <w:pPr>
              <w:pStyle w:val="TAL"/>
            </w:pPr>
            <w:r w:rsidRPr="00143D94"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EF57" w14:textId="77777777" w:rsidR="004325D6" w:rsidRPr="00143D94" w:rsidRDefault="004325D6" w:rsidP="004325D6">
            <w:pPr>
              <w:pStyle w:val="TAL"/>
            </w:pPr>
            <w:r w:rsidRPr="00143D94"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C6B4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C905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B8A9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7FA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</w:tr>
      <w:tr w:rsidR="00AB5418" w:rsidRPr="00143D94" w14:paraId="6F7D092E" w14:textId="77777777" w:rsidTr="004325D6">
        <w:trPr>
          <w:cantSplit/>
          <w:tblHeader/>
          <w:jc w:val="center"/>
          <w:ins w:id="150" w:author="Anritsu" w:date="2021-08-25T16:59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FBFA" w14:textId="2AD61037" w:rsidR="00AB5418" w:rsidRPr="00143D94" w:rsidRDefault="00AB5418" w:rsidP="004325D6">
            <w:pPr>
              <w:pStyle w:val="TAL"/>
              <w:rPr>
                <w:ins w:id="151" w:author="Anritsu" w:date="2021-08-25T16:59:00Z"/>
                <w:lang w:eastAsia="ja-JP"/>
              </w:rPr>
            </w:pPr>
            <w:ins w:id="152" w:author="Anritsu" w:date="2021-08-25T16:59:00Z">
              <w:r w:rsidRPr="00143D94">
                <w:rPr>
                  <w:rFonts w:hint="eastAsia"/>
                  <w:lang w:eastAsia="ja-JP"/>
                </w:rPr>
                <w:t>2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7FE3" w14:textId="15B967C6" w:rsidR="00AB5418" w:rsidRPr="00143D94" w:rsidRDefault="00AB5418" w:rsidP="004325D6">
            <w:pPr>
              <w:pStyle w:val="TAL"/>
              <w:rPr>
                <w:ins w:id="153" w:author="Anritsu" w:date="2021-08-25T16:59:00Z"/>
              </w:rPr>
            </w:pPr>
            <w:ins w:id="154" w:author="Anritsu" w:date="2021-08-25T16:59:00Z">
              <w:r w:rsidRPr="00143D94">
                <w:t>Amplifier uncertainties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7AE" w14:textId="39286B86" w:rsidR="00AB5418" w:rsidRPr="00143D94" w:rsidRDefault="00AB5418" w:rsidP="004325D6">
            <w:pPr>
              <w:pStyle w:val="TAC"/>
              <w:rPr>
                <w:ins w:id="155" w:author="Anritsu" w:date="2021-08-25T16:59:00Z"/>
                <w:lang w:eastAsia="ja-JP"/>
              </w:rPr>
            </w:pPr>
            <w:ins w:id="156" w:author="Anritsu" w:date="2021-08-25T16:5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CB3C" w14:textId="02CC452E" w:rsidR="00AB5418" w:rsidRPr="00143D94" w:rsidRDefault="00AB5418" w:rsidP="004325D6">
            <w:pPr>
              <w:pStyle w:val="TAC"/>
              <w:rPr>
                <w:ins w:id="157" w:author="Anritsu" w:date="2021-08-25T16:59:00Z"/>
                <w:lang w:eastAsia="ja-JP"/>
              </w:rPr>
            </w:pPr>
            <w:ins w:id="158" w:author="Anritsu" w:date="2021-08-25T16:5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283" w14:textId="66A99EE5" w:rsidR="00AB5418" w:rsidRPr="00143D94" w:rsidRDefault="00AB5418" w:rsidP="004325D6">
            <w:pPr>
              <w:pStyle w:val="TAC"/>
              <w:rPr>
                <w:ins w:id="159" w:author="Anritsu" w:date="2021-08-25T16:59:00Z"/>
                <w:lang w:eastAsia="ja-JP"/>
              </w:rPr>
            </w:pPr>
            <w:ins w:id="160" w:author="Anritsu" w:date="2021-08-25T16:5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0CC7" w14:textId="5858AFFF" w:rsidR="00AB5418" w:rsidRPr="00143D94" w:rsidRDefault="00AB5418" w:rsidP="004325D6">
            <w:pPr>
              <w:pStyle w:val="TAC"/>
              <w:rPr>
                <w:ins w:id="161" w:author="Anritsu" w:date="2021-08-25T16:59:00Z"/>
                <w:lang w:eastAsia="ja-JP"/>
              </w:rPr>
            </w:pPr>
            <w:ins w:id="162" w:author="Anritsu" w:date="2021-08-25T16:59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F81421" w:rsidRPr="00143D94" w14:paraId="2C1D34E2" w14:textId="77777777" w:rsidTr="004325D6">
        <w:trPr>
          <w:cantSplit/>
          <w:tblHeader/>
          <w:jc w:val="center"/>
          <w:ins w:id="163" w:author="Anritsu" w:date="2021-08-25T17:20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347F" w14:textId="77828948" w:rsidR="00F81421" w:rsidRPr="00143D94" w:rsidRDefault="00F81421" w:rsidP="004325D6">
            <w:pPr>
              <w:pStyle w:val="TAL"/>
              <w:rPr>
                <w:ins w:id="164" w:author="Anritsu" w:date="2021-08-25T17:20:00Z"/>
                <w:lang w:eastAsia="ja-JP"/>
              </w:rPr>
            </w:pPr>
            <w:ins w:id="165" w:author="Anritsu" w:date="2021-08-25T17:20:00Z">
              <w:r w:rsidRPr="00143D94">
                <w:rPr>
                  <w:rFonts w:hint="eastAsia"/>
                  <w:lang w:eastAsia="ja-JP"/>
                </w:rPr>
                <w:t>3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A4B5" w14:textId="53FA6CB0" w:rsidR="00F81421" w:rsidRPr="00143D94" w:rsidRDefault="00F81421" w:rsidP="004325D6">
            <w:pPr>
              <w:pStyle w:val="TAL"/>
              <w:rPr>
                <w:ins w:id="166" w:author="Anritsu" w:date="2021-08-25T17:20:00Z"/>
              </w:rPr>
            </w:pPr>
            <w:ins w:id="167" w:author="Anritsu" w:date="2021-08-25T17:20:00Z">
              <w:r w:rsidRPr="00143D94">
                <w:t>Impact of frequency response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92E9" w14:textId="55EF03B0" w:rsidR="00F81421" w:rsidRPr="00143D94" w:rsidRDefault="00F81421" w:rsidP="004325D6">
            <w:pPr>
              <w:pStyle w:val="TAC"/>
              <w:rPr>
                <w:ins w:id="168" w:author="Anritsu" w:date="2021-08-25T17:20:00Z"/>
                <w:lang w:eastAsia="ja-JP"/>
              </w:rPr>
            </w:pPr>
            <w:ins w:id="169" w:author="Anritsu" w:date="2021-08-25T17:20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E8B6" w14:textId="50DC5BE6" w:rsidR="00F81421" w:rsidRPr="00143D94" w:rsidRDefault="00F81421" w:rsidP="004325D6">
            <w:pPr>
              <w:pStyle w:val="TAC"/>
              <w:rPr>
                <w:ins w:id="170" w:author="Anritsu" w:date="2021-08-25T17:20:00Z"/>
                <w:lang w:eastAsia="ja-JP"/>
              </w:rPr>
            </w:pPr>
            <w:ins w:id="171" w:author="Anritsu" w:date="2021-08-25T17:20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4F87" w14:textId="22B882BC" w:rsidR="00F81421" w:rsidRPr="00143D94" w:rsidRDefault="00F81421" w:rsidP="004325D6">
            <w:pPr>
              <w:pStyle w:val="TAC"/>
              <w:rPr>
                <w:ins w:id="172" w:author="Anritsu" w:date="2021-08-25T17:20:00Z"/>
                <w:lang w:eastAsia="ja-JP"/>
              </w:rPr>
            </w:pPr>
            <w:ins w:id="173" w:author="Anritsu" w:date="2021-08-25T17:20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DD6" w14:textId="6482F61C" w:rsidR="00F81421" w:rsidRPr="00143D94" w:rsidRDefault="00F81421" w:rsidP="004325D6">
            <w:pPr>
              <w:pStyle w:val="TAC"/>
              <w:rPr>
                <w:ins w:id="174" w:author="Anritsu" w:date="2021-08-25T17:20:00Z"/>
                <w:lang w:eastAsia="ja-JP"/>
              </w:rPr>
            </w:pPr>
            <w:ins w:id="175" w:author="Anritsu" w:date="2021-08-25T17:20:00Z">
              <w:r w:rsidRPr="00143D94">
                <w:rPr>
                  <w:rFonts w:hint="eastAsia"/>
                  <w:lang w:eastAsia="ja-JP"/>
                </w:rPr>
                <w:t>F</w:t>
              </w:r>
              <w:r w:rsidRPr="00143D94">
                <w:rPr>
                  <w:lang w:eastAsia="ja-JP"/>
                </w:rPr>
                <w:t>FS</w:t>
              </w:r>
            </w:ins>
          </w:p>
        </w:tc>
      </w:tr>
      <w:tr w:rsidR="004325D6" w:rsidRPr="00143D94" w14:paraId="20E3FB4E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1F05" w14:textId="77777777" w:rsidR="004325D6" w:rsidRPr="00143D94" w:rsidRDefault="004325D6" w:rsidP="004325D6">
            <w:pPr>
              <w:pStyle w:val="TAH"/>
            </w:pPr>
            <w:r w:rsidRPr="00143D94">
              <w:t>Stage 1: Calibration measurement</w:t>
            </w:r>
          </w:p>
        </w:tc>
      </w:tr>
      <w:tr w:rsidR="004325D6" w:rsidRPr="00143D94" w14:paraId="0C832D64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95CF" w14:textId="77777777" w:rsidR="004325D6" w:rsidRPr="00143D94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020F" w14:textId="77777777" w:rsidR="004325D6" w:rsidRPr="00143D94" w:rsidRDefault="004325D6" w:rsidP="004325D6">
            <w:pPr>
              <w:pStyle w:val="TAL"/>
            </w:pPr>
            <w:r w:rsidRPr="00143D94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DD1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1D9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124" w14:textId="77777777" w:rsidR="004325D6" w:rsidRPr="00143D94" w:rsidRDefault="004325D6" w:rsidP="004325D6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94B9" w14:textId="77777777" w:rsidR="004325D6" w:rsidRPr="00143D94" w:rsidRDefault="004325D6" w:rsidP="004325D6">
            <w:pPr>
              <w:pStyle w:val="TAC"/>
            </w:pPr>
          </w:p>
        </w:tc>
      </w:tr>
      <w:tr w:rsidR="004325D6" w:rsidRPr="00143D94" w14:paraId="51C07255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00F0" w14:textId="77777777" w:rsidR="004325D6" w:rsidRPr="00143D94" w:rsidRDefault="004325D6" w:rsidP="004325D6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C616" w14:textId="77777777" w:rsidR="004325D6" w:rsidRPr="00143D94" w:rsidRDefault="004325D6" w:rsidP="004325D6">
            <w:pPr>
              <w:pStyle w:val="TAH"/>
            </w:pPr>
            <w:r w:rsidRPr="00143D94"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1E18" w14:textId="77777777" w:rsidR="004325D6" w:rsidRPr="00143D94" w:rsidRDefault="004325D6" w:rsidP="004325D6">
            <w:pPr>
              <w:pStyle w:val="TAH"/>
            </w:pPr>
            <w:r w:rsidRPr="00143D94">
              <w:t>Value</w:t>
            </w:r>
          </w:p>
        </w:tc>
      </w:tr>
      <w:tr w:rsidR="004325D6" w:rsidRPr="00143D94" w14:paraId="6B7F8B60" w14:textId="77777777" w:rsidTr="004325D6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F0B22" w14:textId="1D357E3B" w:rsidR="004325D6" w:rsidRPr="00143D94" w:rsidRDefault="00F81421" w:rsidP="004325D6">
            <w:pPr>
              <w:pStyle w:val="TAL"/>
              <w:rPr>
                <w:lang w:eastAsia="ja-JP"/>
              </w:rPr>
            </w:pPr>
            <w:ins w:id="176" w:author="Anritsu" w:date="2021-08-25T17:20:00Z">
              <w:r w:rsidRPr="00143D94">
                <w:rPr>
                  <w:lang w:eastAsia="ja-JP"/>
                </w:rPr>
                <w:t>4</w:t>
              </w:r>
            </w:ins>
            <w:del w:id="177" w:author="Anritsu" w:date="2021-08-25T16:59:00Z">
              <w:r w:rsidR="004325D6" w:rsidRPr="00143D94" w:rsidDel="00AB5418">
                <w:rPr>
                  <w:lang w:eastAsia="ja-JP"/>
                </w:rPr>
                <w:delText>2</w:delText>
              </w:r>
            </w:del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AF28B" w14:textId="77777777" w:rsidR="004325D6" w:rsidRPr="00143D94" w:rsidRDefault="004325D6" w:rsidP="004325D6">
            <w:pPr>
              <w:pStyle w:val="TAC"/>
              <w:jc w:val="left"/>
            </w:pPr>
            <w:r w:rsidRPr="00143D94"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7425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</w:tr>
      <w:tr w:rsidR="004325D6" w:rsidRPr="00143D94" w14:paraId="75A1AF6C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2DD36" w14:textId="77777777" w:rsidR="004325D6" w:rsidRPr="00143D94" w:rsidRDefault="004325D6" w:rsidP="004325D6">
            <w:pPr>
              <w:pStyle w:val="TAH"/>
            </w:pPr>
            <w:r w:rsidRPr="00143D94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137E" w14:textId="77777777" w:rsidR="004325D6" w:rsidRPr="00143D94" w:rsidRDefault="004325D6" w:rsidP="004325D6">
            <w:pPr>
              <w:pStyle w:val="TAH"/>
            </w:pPr>
            <w:r w:rsidRPr="00143D94">
              <w:t>Value</w:t>
            </w:r>
          </w:p>
        </w:tc>
      </w:tr>
      <w:tr w:rsidR="004325D6" w:rsidRPr="00143D94" w14:paraId="00C38337" w14:textId="77777777" w:rsidTr="004325D6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3BC97" w14:textId="77777777" w:rsidR="004325D6" w:rsidRPr="00143D94" w:rsidRDefault="004325D6" w:rsidP="004325D6">
            <w:pPr>
              <w:pStyle w:val="TAC"/>
            </w:pPr>
            <w:r w:rsidRPr="00143D94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DE86" w14:textId="77777777" w:rsidR="004325D6" w:rsidRPr="00143D94" w:rsidRDefault="004325D6" w:rsidP="004325D6">
            <w:pPr>
              <w:pStyle w:val="TAC"/>
            </w:pPr>
            <w:r w:rsidRPr="00143D94">
              <w:t>FFS</w:t>
            </w:r>
          </w:p>
        </w:tc>
      </w:tr>
      <w:tr w:rsidR="004325D6" w:rsidRPr="00D54825" w14:paraId="3ABBCD8F" w14:textId="77777777" w:rsidTr="004325D6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81DC" w14:textId="77777777" w:rsidR="004325D6" w:rsidRPr="00D54825" w:rsidRDefault="004325D6" w:rsidP="004325D6">
            <w:pPr>
              <w:pStyle w:val="TAN"/>
            </w:pPr>
            <w:r w:rsidRPr="00143D94">
              <w:t>NOTE 1:</w:t>
            </w:r>
            <w:r w:rsidRPr="00143D94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51C9B6D2" w14:textId="77777777" w:rsidR="004325D6" w:rsidRPr="00D54825" w:rsidRDefault="004325D6" w:rsidP="004325D6"/>
    <w:p w14:paraId="42778841" w14:textId="77777777" w:rsidR="004325D6" w:rsidRPr="00D54825" w:rsidRDefault="004325D6" w:rsidP="004325D6">
      <w:pPr>
        <w:pStyle w:val="3"/>
      </w:pPr>
      <w:bookmarkStart w:id="178" w:name="_Toc75371671"/>
      <w:r w:rsidRPr="00D54825">
        <w:t>B.9a.3</w:t>
      </w:r>
      <w:r w:rsidRPr="00D54825">
        <w:tab/>
        <w:t>Aggregate Power control tolerance</w:t>
      </w:r>
      <w:bookmarkEnd w:id="178"/>
    </w:p>
    <w:p w14:paraId="7BBECCB5" w14:textId="0F38E6E8" w:rsidR="00286289" w:rsidRPr="00143D94" w:rsidRDefault="00286289" w:rsidP="00286289">
      <w:pPr>
        <w:pStyle w:val="4"/>
        <w:rPr>
          <w:ins w:id="179" w:author="Anritsu" w:date="2021-08-25T17:05:00Z"/>
        </w:rPr>
      </w:pPr>
      <w:ins w:id="180" w:author="Anritsu" w:date="2021-08-25T17:05:00Z">
        <w:r w:rsidRPr="00143D94">
          <w:t>B.9a.</w:t>
        </w:r>
      </w:ins>
      <w:ins w:id="181" w:author="Anritsu" w:date="2021-08-25T17:06:00Z">
        <w:r w:rsidRPr="00143D94">
          <w:t>3</w:t>
        </w:r>
      </w:ins>
      <w:ins w:id="182" w:author="Anritsu" w:date="2021-08-25T17:05:00Z">
        <w:r w:rsidRPr="00143D94">
          <w:t>.1</w:t>
        </w:r>
        <w:r w:rsidRPr="00143D94">
          <w:tab/>
          <w:t>Uncertainty budget format and assessment for DFF</w:t>
        </w:r>
      </w:ins>
    </w:p>
    <w:p w14:paraId="61C02A59" w14:textId="17786A8C" w:rsidR="00286289" w:rsidRPr="00143D94" w:rsidRDefault="00286289" w:rsidP="00286289">
      <w:pPr>
        <w:rPr>
          <w:ins w:id="183" w:author="Anritsu" w:date="2021-08-25T17:05:00Z"/>
          <w:lang w:eastAsia="zh-CN"/>
        </w:rPr>
      </w:pPr>
      <w:ins w:id="184" w:author="Anritsu" w:date="2021-08-25T17:05:00Z">
        <w:r w:rsidRPr="00143D94">
          <w:rPr>
            <w:lang w:eastAsia="zh-CN"/>
          </w:rPr>
          <w:t>The uncertainty contributions that may impact the overall MU value are listed in Table B.9a.</w:t>
        </w:r>
      </w:ins>
      <w:ins w:id="185" w:author="Anritsu" w:date="2021-08-25T17:06:00Z">
        <w:r w:rsidRPr="00143D94">
          <w:rPr>
            <w:lang w:eastAsia="zh-CN"/>
          </w:rPr>
          <w:t>3</w:t>
        </w:r>
      </w:ins>
      <w:ins w:id="186" w:author="Anritsu" w:date="2021-08-25T17:05:00Z">
        <w:r w:rsidRPr="00143D94">
          <w:rPr>
            <w:lang w:eastAsia="zh-CN"/>
          </w:rPr>
          <w:t>.1-1.</w:t>
        </w:r>
      </w:ins>
    </w:p>
    <w:p w14:paraId="24257612" w14:textId="26F6A4F2" w:rsidR="00286289" w:rsidRPr="00143D94" w:rsidRDefault="00286289" w:rsidP="00286289">
      <w:pPr>
        <w:pStyle w:val="TH"/>
        <w:rPr>
          <w:ins w:id="187" w:author="Anritsu" w:date="2021-08-25T17:05:00Z"/>
        </w:rPr>
      </w:pPr>
      <w:ins w:id="188" w:author="Anritsu" w:date="2021-08-25T17:05:00Z">
        <w:r w:rsidRPr="00143D94">
          <w:t xml:space="preserve">Table </w:t>
        </w:r>
        <w:r w:rsidRPr="00143D94">
          <w:rPr>
            <w:rFonts w:eastAsia="ＭＳ 明朝"/>
            <w:lang w:eastAsia="ja-JP"/>
          </w:rPr>
          <w:t>B.9a.</w:t>
        </w:r>
      </w:ins>
      <w:ins w:id="189" w:author="Anritsu" w:date="2021-08-25T17:06:00Z">
        <w:r w:rsidRPr="00143D94">
          <w:rPr>
            <w:rFonts w:eastAsia="ＭＳ 明朝"/>
            <w:lang w:eastAsia="ja-JP"/>
          </w:rPr>
          <w:t>3</w:t>
        </w:r>
      </w:ins>
      <w:ins w:id="190" w:author="Anritsu" w:date="2021-08-25T17:05:00Z">
        <w:r w:rsidRPr="00143D94">
          <w:rPr>
            <w:rFonts w:eastAsia="ＭＳ 明朝"/>
            <w:lang w:eastAsia="ja-JP"/>
          </w:rPr>
          <w:t>.1-1</w:t>
        </w:r>
        <w:r w:rsidRPr="00143D94">
          <w:t xml:space="preserve">: </w:t>
        </w:r>
        <w:r w:rsidRPr="00143D94">
          <w:rPr>
            <w:lang w:eastAsia="ja-JP"/>
          </w:rPr>
          <w:t>U</w:t>
        </w:r>
        <w:r w:rsidRPr="00143D94">
          <w:t xml:space="preserve">ncertainty contributions for EIRP </w:t>
        </w:r>
      </w:ins>
      <w:ins w:id="191" w:author="Anritsu" w:date="2021-08-25T17:06:00Z">
        <w:r w:rsidRPr="00143D94">
          <w:t>aggregate</w:t>
        </w:r>
      </w:ins>
      <w:ins w:id="192" w:author="Anritsu" w:date="2021-08-25T17:05:00Z">
        <w:r w:rsidRPr="00143D94">
          <w:t xml:space="preserve"> power control tolerance measurement</w:t>
        </w:r>
      </w:ins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286289" w:rsidRPr="00143D94" w14:paraId="0801F7D0" w14:textId="77777777" w:rsidTr="00286289">
        <w:trPr>
          <w:cantSplit/>
          <w:tblHeader/>
          <w:jc w:val="center"/>
          <w:ins w:id="193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2F4CEE" w14:textId="77777777" w:rsidR="00286289" w:rsidRPr="00143D94" w:rsidRDefault="00286289" w:rsidP="00286289">
            <w:pPr>
              <w:pStyle w:val="TAH"/>
              <w:rPr>
                <w:ins w:id="194" w:author="Anritsu" w:date="2021-08-25T17:05:00Z"/>
              </w:rPr>
            </w:pPr>
            <w:ins w:id="195" w:author="Anritsu" w:date="2021-08-25T17:05:00Z">
              <w:r w:rsidRPr="00143D94">
                <w:t>UID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72FBC" w14:textId="77777777" w:rsidR="00286289" w:rsidRPr="00143D94" w:rsidRDefault="00286289" w:rsidP="00286289">
            <w:pPr>
              <w:pStyle w:val="TAH"/>
              <w:rPr>
                <w:ins w:id="196" w:author="Anritsu" w:date="2021-08-25T17:05:00Z"/>
              </w:rPr>
            </w:pPr>
            <w:ins w:id="197" w:author="Anritsu" w:date="2021-08-25T17:05:00Z">
              <w:r w:rsidRPr="00143D94">
                <w:t>Description of uncertainty contribution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F2101" w14:textId="77777777" w:rsidR="00286289" w:rsidRPr="00143D94" w:rsidRDefault="00286289" w:rsidP="00286289">
            <w:pPr>
              <w:pStyle w:val="TAH"/>
              <w:rPr>
                <w:ins w:id="198" w:author="Anritsu" w:date="2021-08-25T17:05:00Z"/>
              </w:rPr>
            </w:pPr>
            <w:ins w:id="199" w:author="Anritsu" w:date="2021-08-25T17:05:00Z">
              <w:r w:rsidRPr="00143D94">
                <w:t>Details in annex</w:t>
              </w:r>
            </w:ins>
          </w:p>
        </w:tc>
      </w:tr>
      <w:tr w:rsidR="00286289" w:rsidRPr="00143D94" w14:paraId="0151F694" w14:textId="77777777" w:rsidTr="00286289">
        <w:trPr>
          <w:cantSplit/>
          <w:tblHeader/>
          <w:jc w:val="center"/>
          <w:ins w:id="200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C8EE0" w14:textId="77777777" w:rsidR="00286289" w:rsidRPr="00143D94" w:rsidRDefault="00286289" w:rsidP="00286289">
            <w:pPr>
              <w:pStyle w:val="TAH"/>
              <w:rPr>
                <w:ins w:id="201" w:author="Anritsu" w:date="2021-08-25T17:05:00Z"/>
              </w:rPr>
            </w:pPr>
            <w:ins w:id="202" w:author="Anritsu" w:date="2021-08-25T17:05:00Z">
              <w:r w:rsidRPr="00143D94">
                <w:t>Stage 2: DUT measurement</w:t>
              </w:r>
            </w:ins>
          </w:p>
        </w:tc>
      </w:tr>
      <w:tr w:rsidR="00286289" w:rsidRPr="00143D94" w14:paraId="71A4C36A" w14:textId="77777777" w:rsidTr="00286289">
        <w:trPr>
          <w:cantSplit/>
          <w:tblHeader/>
          <w:jc w:val="center"/>
          <w:ins w:id="203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D3F04" w14:textId="77777777" w:rsidR="00286289" w:rsidRPr="00143D94" w:rsidRDefault="00286289" w:rsidP="00286289">
            <w:pPr>
              <w:pStyle w:val="TAL"/>
              <w:rPr>
                <w:ins w:id="204" w:author="Anritsu" w:date="2021-08-25T17:05:00Z"/>
              </w:rPr>
            </w:pPr>
            <w:ins w:id="205" w:author="Anritsu" w:date="2021-08-25T17:05:00Z">
              <w:r w:rsidRPr="00143D94">
                <w:t>1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75F96" w14:textId="77777777" w:rsidR="00286289" w:rsidRPr="00143D94" w:rsidRDefault="00286289" w:rsidP="00286289">
            <w:pPr>
              <w:pStyle w:val="TAL"/>
              <w:rPr>
                <w:ins w:id="206" w:author="Anritsu" w:date="2021-08-25T17:05:00Z"/>
              </w:rPr>
            </w:pPr>
            <w:ins w:id="207" w:author="Anritsu" w:date="2021-08-25T17:05:00Z">
              <w:r w:rsidRPr="00143D94">
                <w:t>Uncertainty of the RF relative power measurement equipment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AC859" w14:textId="77777777" w:rsidR="00286289" w:rsidRPr="00143D94" w:rsidRDefault="00286289" w:rsidP="00286289">
            <w:pPr>
              <w:pStyle w:val="TAC"/>
              <w:rPr>
                <w:ins w:id="208" w:author="Anritsu" w:date="2021-08-25T17:05:00Z"/>
                <w:lang w:eastAsia="ja-JP"/>
              </w:rPr>
            </w:pPr>
            <w:ins w:id="209" w:author="Anritsu" w:date="2021-08-25T17:05:00Z">
              <w:r w:rsidRPr="00143D94">
                <w:t>B.2.1.36</w:t>
              </w:r>
            </w:ins>
          </w:p>
        </w:tc>
      </w:tr>
      <w:tr w:rsidR="00286289" w:rsidRPr="00143D94" w14:paraId="6C98E821" w14:textId="77777777" w:rsidTr="00286289">
        <w:trPr>
          <w:cantSplit/>
          <w:tblHeader/>
          <w:jc w:val="center"/>
          <w:ins w:id="210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650DC" w14:textId="77777777" w:rsidR="00286289" w:rsidRPr="00143D94" w:rsidRDefault="00286289" w:rsidP="00286289">
            <w:pPr>
              <w:pStyle w:val="TAH"/>
              <w:rPr>
                <w:ins w:id="211" w:author="Anritsu" w:date="2021-08-25T17:05:00Z"/>
              </w:rPr>
            </w:pPr>
            <w:ins w:id="212" w:author="Anritsu" w:date="2021-08-25T17:05:00Z">
              <w:r w:rsidRPr="00143D94">
                <w:t>Stage 1: Calibration measurement</w:t>
              </w:r>
            </w:ins>
          </w:p>
        </w:tc>
      </w:tr>
      <w:tr w:rsidR="00286289" w:rsidRPr="00143D94" w14:paraId="4F880027" w14:textId="77777777" w:rsidTr="00286289">
        <w:trPr>
          <w:cantSplit/>
          <w:tblHeader/>
          <w:jc w:val="center"/>
          <w:ins w:id="213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E1C85" w14:textId="77777777" w:rsidR="00286289" w:rsidRPr="00143D94" w:rsidRDefault="00286289" w:rsidP="00286289">
            <w:pPr>
              <w:pStyle w:val="TAL"/>
              <w:rPr>
                <w:ins w:id="214" w:author="Anritsu" w:date="2021-08-25T17:05:00Z"/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8EEC2" w14:textId="77777777" w:rsidR="00286289" w:rsidRPr="00143D94" w:rsidRDefault="00286289" w:rsidP="00286289">
            <w:pPr>
              <w:pStyle w:val="TAL"/>
              <w:rPr>
                <w:ins w:id="215" w:author="Anritsu" w:date="2021-08-25T17:05:00Z"/>
              </w:rPr>
            </w:pPr>
            <w:ins w:id="216" w:author="Anritsu" w:date="2021-08-25T17:05:00Z">
              <w:r w:rsidRPr="00143D94">
                <w:t>N/A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C7D84" w14:textId="77777777" w:rsidR="00286289" w:rsidRPr="00143D94" w:rsidRDefault="00286289" w:rsidP="00286289">
            <w:pPr>
              <w:pStyle w:val="TAC"/>
              <w:rPr>
                <w:ins w:id="217" w:author="Anritsu" w:date="2021-08-25T17:05:00Z"/>
              </w:rPr>
            </w:pPr>
          </w:p>
        </w:tc>
      </w:tr>
      <w:tr w:rsidR="00286289" w:rsidRPr="00143D94" w14:paraId="110328CA" w14:textId="77777777" w:rsidTr="00286289">
        <w:trPr>
          <w:cantSplit/>
          <w:tblHeader/>
          <w:jc w:val="center"/>
          <w:ins w:id="218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AB1C9" w14:textId="77777777" w:rsidR="00286289" w:rsidRPr="00143D94" w:rsidRDefault="00286289" w:rsidP="00286289">
            <w:pPr>
              <w:pStyle w:val="TAH"/>
              <w:rPr>
                <w:ins w:id="219" w:author="Anritsu" w:date="2021-08-25T17:05:00Z"/>
              </w:rPr>
            </w:pPr>
            <w:ins w:id="220" w:author="Anritsu" w:date="2021-08-25T17:05:00Z">
              <w:r w:rsidRPr="00143D94">
                <w:t>Systematic uncertainties</w:t>
              </w:r>
            </w:ins>
          </w:p>
        </w:tc>
      </w:tr>
      <w:tr w:rsidR="00286289" w:rsidRPr="00143D94" w14:paraId="12D57024" w14:textId="77777777" w:rsidTr="00286289">
        <w:trPr>
          <w:cantSplit/>
          <w:tblHeader/>
          <w:jc w:val="center"/>
          <w:ins w:id="221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08CC6" w14:textId="0A2C9350" w:rsidR="00286289" w:rsidRPr="00143D94" w:rsidRDefault="00286289" w:rsidP="00286289">
            <w:pPr>
              <w:pStyle w:val="TAL"/>
              <w:rPr>
                <w:ins w:id="222" w:author="Anritsu" w:date="2021-08-25T17:05:00Z"/>
                <w:lang w:eastAsia="ja-JP"/>
              </w:rPr>
            </w:pPr>
            <w:ins w:id="223" w:author="Anritsu" w:date="2021-08-25T17:05:00Z">
              <w:r w:rsidRPr="00143D94">
                <w:rPr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655507" w14:textId="77777777" w:rsidR="00286289" w:rsidRPr="00143D94" w:rsidRDefault="00286289" w:rsidP="00286289">
            <w:pPr>
              <w:pStyle w:val="TAL"/>
              <w:rPr>
                <w:ins w:id="224" w:author="Anritsu" w:date="2021-08-25T17:05:00Z"/>
              </w:rPr>
            </w:pPr>
            <w:ins w:id="225" w:author="Anritsu" w:date="2021-08-25T17:05:00Z">
              <w:r w:rsidRPr="00143D94">
                <w:rPr>
                  <w:lang w:eastAsia="ja-JP"/>
                </w:rPr>
                <w:t>Influence of noise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7BEA3A" w14:textId="77777777" w:rsidR="00286289" w:rsidRPr="00143D94" w:rsidRDefault="00286289" w:rsidP="00286289">
            <w:pPr>
              <w:pStyle w:val="TAC"/>
              <w:rPr>
                <w:ins w:id="226" w:author="Anritsu" w:date="2021-08-25T17:05:00Z"/>
              </w:rPr>
            </w:pPr>
            <w:ins w:id="227" w:author="Anritsu" w:date="2021-08-25T17:05:00Z">
              <w:r w:rsidRPr="00143D94">
                <w:rPr>
                  <w:lang w:eastAsia="ja-JP"/>
                </w:rPr>
                <w:t>B.2.1.27</w:t>
              </w:r>
            </w:ins>
          </w:p>
        </w:tc>
      </w:tr>
    </w:tbl>
    <w:p w14:paraId="213BC9FB" w14:textId="77777777" w:rsidR="00286289" w:rsidRPr="00143D94" w:rsidRDefault="00286289" w:rsidP="00286289">
      <w:pPr>
        <w:rPr>
          <w:ins w:id="228" w:author="Anritsu" w:date="2021-08-25T17:05:00Z"/>
          <w:lang w:eastAsia="zh-CN"/>
        </w:rPr>
      </w:pPr>
    </w:p>
    <w:p w14:paraId="0DC05ECE" w14:textId="77777777" w:rsidR="00286289" w:rsidRPr="00143D94" w:rsidRDefault="00286289" w:rsidP="00286289">
      <w:pPr>
        <w:rPr>
          <w:ins w:id="229" w:author="Anritsu" w:date="2021-08-25T17:05:00Z"/>
        </w:rPr>
      </w:pPr>
      <w:ins w:id="230" w:author="Anritsu" w:date="2021-08-25T17:05:00Z">
        <w:r w:rsidRPr="00143D94">
          <w:t>The uncertainty assessment tables are organized as follows:</w:t>
        </w:r>
      </w:ins>
    </w:p>
    <w:p w14:paraId="2801B64A" w14:textId="77777777" w:rsidR="00286289" w:rsidRPr="00143D94" w:rsidRDefault="00286289" w:rsidP="00286289">
      <w:pPr>
        <w:pStyle w:val="B1"/>
        <w:rPr>
          <w:ins w:id="231" w:author="Anritsu" w:date="2021-08-25T17:05:00Z"/>
        </w:rPr>
      </w:pPr>
      <w:ins w:id="232" w:author="Anritsu" w:date="2021-08-25T17:05:00Z">
        <w:r w:rsidRPr="00143D94">
          <w:t>-</w:t>
        </w:r>
        <w:r w:rsidRPr="00143D94">
          <w:tab/>
          <w:t>For the purpose of uncertainty assessment, the radiating antenna aperture of the DUT is denoted as D</w:t>
        </w:r>
      </w:ins>
    </w:p>
    <w:p w14:paraId="64BB0A39" w14:textId="77777777" w:rsidR="00286289" w:rsidRPr="00143D94" w:rsidRDefault="00286289" w:rsidP="00286289">
      <w:pPr>
        <w:pStyle w:val="B1"/>
        <w:rPr>
          <w:ins w:id="233" w:author="Anritsu" w:date="2021-08-25T17:05:00Z"/>
        </w:rPr>
      </w:pPr>
      <w:ins w:id="234" w:author="Anritsu" w:date="2021-08-25T17:05:00Z">
        <w:r w:rsidRPr="00143D94">
          <w:t>-</w:t>
        </w:r>
        <w:r w:rsidRPr="00143D94">
          <w:tab/>
          <w:t>The uncertainty assessment has been derived for the case of D = [5 cm], f = {22.65GHz, 31.1GHz, 45.1GHz}, P = [maximum output power].</w:t>
        </w:r>
      </w:ins>
    </w:p>
    <w:p w14:paraId="768428A3" w14:textId="179426C4" w:rsidR="00286289" w:rsidRPr="00143D94" w:rsidRDefault="00286289" w:rsidP="00286289">
      <w:pPr>
        <w:pStyle w:val="B1"/>
        <w:rPr>
          <w:ins w:id="235" w:author="Anritsu" w:date="2021-08-25T17:05:00Z"/>
        </w:rPr>
      </w:pPr>
      <w:ins w:id="236" w:author="Anritsu" w:date="2021-08-25T17:05:00Z">
        <w:r w:rsidRPr="00143D94">
          <w:t>-</w:t>
        </w:r>
        <w:r w:rsidRPr="00143D94">
          <w:tab/>
          <w:t xml:space="preserve">The uncertainty assessment for EIRP </w:t>
        </w:r>
      </w:ins>
      <w:ins w:id="237" w:author="Anritsu" w:date="2021-08-25T17:07:00Z">
        <w:r w:rsidRPr="00143D94">
          <w:t>aggregate</w:t>
        </w:r>
      </w:ins>
      <w:ins w:id="238" w:author="Anritsu" w:date="2021-08-25T17:05:00Z">
        <w:r w:rsidRPr="00143D94">
          <w:t xml:space="preserve"> power control tolerance is provided in Table B.9a.</w:t>
        </w:r>
      </w:ins>
      <w:ins w:id="239" w:author="Anritsu" w:date="2021-08-25T17:07:00Z">
        <w:r w:rsidRPr="00143D94">
          <w:t>3</w:t>
        </w:r>
      </w:ins>
      <w:ins w:id="240" w:author="Anritsu" w:date="2021-08-25T17:05:00Z">
        <w:r w:rsidRPr="00143D94">
          <w:t>.1-2.</w:t>
        </w:r>
      </w:ins>
    </w:p>
    <w:p w14:paraId="4717DFB0" w14:textId="2035EAB8" w:rsidR="00286289" w:rsidRPr="00143D94" w:rsidRDefault="00286289" w:rsidP="00286289">
      <w:pPr>
        <w:pStyle w:val="TH"/>
        <w:rPr>
          <w:ins w:id="241" w:author="Anritsu" w:date="2021-08-25T17:05:00Z"/>
        </w:rPr>
      </w:pPr>
      <w:ins w:id="242" w:author="Anritsu" w:date="2021-08-25T17:05:00Z">
        <w:r w:rsidRPr="00143D94">
          <w:lastRenderedPageBreak/>
          <w:t xml:space="preserve">Table </w:t>
        </w:r>
        <w:r w:rsidRPr="00143D94">
          <w:rPr>
            <w:rFonts w:eastAsia="ＭＳ 明朝"/>
            <w:lang w:eastAsia="ja-JP"/>
          </w:rPr>
          <w:t>B.9a.</w:t>
        </w:r>
      </w:ins>
      <w:ins w:id="243" w:author="Anritsu" w:date="2021-08-25T17:07:00Z">
        <w:r w:rsidRPr="00143D94">
          <w:rPr>
            <w:rFonts w:eastAsia="ＭＳ 明朝"/>
            <w:lang w:eastAsia="ja-JP"/>
          </w:rPr>
          <w:t>3</w:t>
        </w:r>
      </w:ins>
      <w:ins w:id="244" w:author="Anritsu" w:date="2021-08-25T17:05:00Z">
        <w:r w:rsidRPr="00143D94">
          <w:rPr>
            <w:rFonts w:eastAsia="ＭＳ 明朝"/>
            <w:lang w:eastAsia="ja-JP"/>
          </w:rPr>
          <w:t>.1-2</w:t>
        </w:r>
        <w:r w:rsidRPr="00143D94">
          <w:t xml:space="preserve">: </w:t>
        </w:r>
        <w:r w:rsidRPr="00143D94">
          <w:rPr>
            <w:lang w:eastAsia="ja-JP"/>
          </w:rPr>
          <w:t>U</w:t>
        </w:r>
        <w:r w:rsidRPr="00143D94">
          <w:t xml:space="preserve">ncertainty assessment for EIRP </w:t>
        </w:r>
      </w:ins>
      <w:ins w:id="245" w:author="Anritsu" w:date="2021-08-25T17:07:00Z">
        <w:r w:rsidRPr="00143D94">
          <w:t>aggregate</w:t>
        </w:r>
      </w:ins>
      <w:ins w:id="246" w:author="Anritsu" w:date="2021-08-25T17:05:00Z">
        <w:r w:rsidRPr="00143D94">
          <w:t xml:space="preserve"> power control tolerance measurement (f=TBD, D=TBD)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286289" w:rsidRPr="00143D94" w14:paraId="3C03046B" w14:textId="77777777" w:rsidTr="00286289">
        <w:trPr>
          <w:cantSplit/>
          <w:tblHeader/>
          <w:jc w:val="center"/>
          <w:ins w:id="247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411F" w14:textId="77777777" w:rsidR="00286289" w:rsidRPr="00143D94" w:rsidRDefault="00286289" w:rsidP="00286289">
            <w:pPr>
              <w:pStyle w:val="TAH"/>
              <w:rPr>
                <w:ins w:id="248" w:author="Anritsu" w:date="2021-08-25T17:05:00Z"/>
              </w:rPr>
            </w:pPr>
            <w:ins w:id="249" w:author="Anritsu" w:date="2021-08-25T17:05:00Z">
              <w:r w:rsidRPr="00143D94"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2877" w14:textId="77777777" w:rsidR="00286289" w:rsidRPr="00143D94" w:rsidRDefault="00286289" w:rsidP="00286289">
            <w:pPr>
              <w:pStyle w:val="TAH"/>
              <w:rPr>
                <w:ins w:id="250" w:author="Anritsu" w:date="2021-08-25T17:05:00Z"/>
              </w:rPr>
            </w:pPr>
            <w:ins w:id="251" w:author="Anritsu" w:date="2021-08-25T17:05:00Z">
              <w:r w:rsidRPr="00143D94"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2DC7" w14:textId="77777777" w:rsidR="00286289" w:rsidRPr="00143D94" w:rsidRDefault="00286289" w:rsidP="00286289">
            <w:pPr>
              <w:pStyle w:val="TAH"/>
              <w:rPr>
                <w:ins w:id="252" w:author="Anritsu" w:date="2021-08-25T17:05:00Z"/>
              </w:rPr>
            </w:pPr>
            <w:ins w:id="253" w:author="Anritsu" w:date="2021-08-25T17:05:00Z">
              <w:r w:rsidRPr="00143D94">
                <w:t>Uncertainty value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0F3F" w14:textId="77777777" w:rsidR="00286289" w:rsidRPr="00143D94" w:rsidRDefault="00286289" w:rsidP="00286289">
            <w:pPr>
              <w:pStyle w:val="TAH"/>
              <w:rPr>
                <w:ins w:id="254" w:author="Anritsu" w:date="2021-08-25T17:05:00Z"/>
              </w:rPr>
            </w:pPr>
            <w:ins w:id="255" w:author="Anritsu" w:date="2021-08-25T17:05:00Z">
              <w:r w:rsidRPr="00143D94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7C9B7" w14:textId="77777777" w:rsidR="00286289" w:rsidRPr="00143D94" w:rsidRDefault="00286289" w:rsidP="00286289">
            <w:pPr>
              <w:pStyle w:val="TAH"/>
              <w:rPr>
                <w:ins w:id="256" w:author="Anritsu" w:date="2021-08-25T17:05:00Z"/>
              </w:rPr>
            </w:pPr>
            <w:ins w:id="257" w:author="Anritsu" w:date="2021-08-25T17:05:00Z">
              <w:r w:rsidRPr="00143D94"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458D" w14:textId="77777777" w:rsidR="00286289" w:rsidRPr="00143D94" w:rsidRDefault="00286289" w:rsidP="00286289">
            <w:pPr>
              <w:pStyle w:val="TAH"/>
              <w:rPr>
                <w:ins w:id="258" w:author="Anritsu" w:date="2021-08-25T17:05:00Z"/>
              </w:rPr>
            </w:pPr>
            <w:ins w:id="259" w:author="Anritsu" w:date="2021-08-25T17:05:00Z">
              <w:r w:rsidRPr="00143D94">
                <w:t>Standard uncertainty (σ) [dB]</w:t>
              </w:r>
            </w:ins>
          </w:p>
        </w:tc>
      </w:tr>
      <w:tr w:rsidR="00286289" w:rsidRPr="00143D94" w14:paraId="1402A497" w14:textId="77777777" w:rsidTr="00286289">
        <w:trPr>
          <w:cantSplit/>
          <w:tblHeader/>
          <w:jc w:val="center"/>
          <w:ins w:id="260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60AD" w14:textId="77777777" w:rsidR="00286289" w:rsidRPr="00143D94" w:rsidRDefault="00286289" w:rsidP="00286289">
            <w:pPr>
              <w:pStyle w:val="TAH"/>
              <w:rPr>
                <w:ins w:id="261" w:author="Anritsu" w:date="2021-08-25T17:05:00Z"/>
              </w:rPr>
            </w:pPr>
            <w:ins w:id="262" w:author="Anritsu" w:date="2021-08-25T17:05:00Z">
              <w:r w:rsidRPr="00143D94">
                <w:t>Stage 2: DUT measurement</w:t>
              </w:r>
            </w:ins>
          </w:p>
        </w:tc>
      </w:tr>
      <w:tr w:rsidR="00286289" w:rsidRPr="00143D94" w14:paraId="21E6FFBD" w14:textId="77777777" w:rsidTr="00286289">
        <w:trPr>
          <w:cantSplit/>
          <w:tblHeader/>
          <w:jc w:val="center"/>
          <w:ins w:id="263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033B" w14:textId="77777777" w:rsidR="00286289" w:rsidRPr="00143D94" w:rsidRDefault="00286289" w:rsidP="00286289">
            <w:pPr>
              <w:pStyle w:val="TAL"/>
              <w:rPr>
                <w:ins w:id="264" w:author="Anritsu" w:date="2021-08-25T17:05:00Z"/>
              </w:rPr>
            </w:pPr>
            <w:ins w:id="265" w:author="Anritsu" w:date="2021-08-25T17:05:00Z">
              <w:r w:rsidRPr="00143D94"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5C820" w14:textId="77777777" w:rsidR="00286289" w:rsidRPr="00143D94" w:rsidRDefault="00286289" w:rsidP="00286289">
            <w:pPr>
              <w:pStyle w:val="TAL"/>
              <w:rPr>
                <w:ins w:id="266" w:author="Anritsu" w:date="2021-08-25T17:05:00Z"/>
              </w:rPr>
            </w:pPr>
            <w:ins w:id="267" w:author="Anritsu" w:date="2021-08-25T17:05:00Z">
              <w:r w:rsidRPr="00143D94">
                <w:t>Uncertainty of the RF relative power measurement equipment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75D" w14:textId="77777777" w:rsidR="00286289" w:rsidRPr="00143D94" w:rsidRDefault="00286289" w:rsidP="00286289">
            <w:pPr>
              <w:pStyle w:val="TAC"/>
              <w:rPr>
                <w:ins w:id="268" w:author="Anritsu" w:date="2021-08-25T17:05:00Z"/>
              </w:rPr>
            </w:pPr>
            <w:ins w:id="269" w:author="Anritsu" w:date="2021-08-25T17:05:00Z">
              <w:r w:rsidRPr="00143D94">
                <w:t>FFS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A60D" w14:textId="77777777" w:rsidR="00286289" w:rsidRPr="00143D94" w:rsidRDefault="00286289" w:rsidP="00286289">
            <w:pPr>
              <w:pStyle w:val="TAC"/>
              <w:rPr>
                <w:ins w:id="270" w:author="Anritsu" w:date="2021-08-25T17:05:00Z"/>
              </w:rPr>
            </w:pPr>
            <w:ins w:id="271" w:author="Anritsu" w:date="2021-08-25T17:05:00Z">
              <w:r w:rsidRPr="00143D94">
                <w:t>FFS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348F" w14:textId="77777777" w:rsidR="00286289" w:rsidRPr="00143D94" w:rsidRDefault="00286289" w:rsidP="00286289">
            <w:pPr>
              <w:pStyle w:val="TAC"/>
              <w:rPr>
                <w:ins w:id="272" w:author="Anritsu" w:date="2021-08-25T17:05:00Z"/>
              </w:rPr>
            </w:pPr>
            <w:ins w:id="273" w:author="Anritsu" w:date="2021-08-25T17:05:00Z">
              <w:r w:rsidRPr="00143D94">
                <w:t>FFS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4B42" w14:textId="77777777" w:rsidR="00286289" w:rsidRPr="00143D94" w:rsidRDefault="00286289" w:rsidP="00286289">
            <w:pPr>
              <w:pStyle w:val="TAC"/>
              <w:rPr>
                <w:ins w:id="274" w:author="Anritsu" w:date="2021-08-25T17:05:00Z"/>
              </w:rPr>
            </w:pPr>
            <w:ins w:id="275" w:author="Anritsu" w:date="2021-08-25T17:05:00Z">
              <w:r w:rsidRPr="00143D94">
                <w:t>FFS</w:t>
              </w:r>
            </w:ins>
          </w:p>
        </w:tc>
      </w:tr>
      <w:tr w:rsidR="00286289" w:rsidRPr="00143D94" w14:paraId="23A1482D" w14:textId="77777777" w:rsidTr="00286289">
        <w:trPr>
          <w:cantSplit/>
          <w:tblHeader/>
          <w:jc w:val="center"/>
          <w:ins w:id="276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F55A" w14:textId="77777777" w:rsidR="00286289" w:rsidRPr="00143D94" w:rsidRDefault="00286289" w:rsidP="00286289">
            <w:pPr>
              <w:pStyle w:val="TAH"/>
              <w:rPr>
                <w:ins w:id="277" w:author="Anritsu" w:date="2021-08-25T17:05:00Z"/>
              </w:rPr>
            </w:pPr>
            <w:ins w:id="278" w:author="Anritsu" w:date="2021-08-25T17:05:00Z">
              <w:r w:rsidRPr="00143D94">
                <w:t>Stage 1: Calibration measurement</w:t>
              </w:r>
            </w:ins>
          </w:p>
        </w:tc>
      </w:tr>
      <w:tr w:rsidR="00286289" w:rsidRPr="00143D94" w14:paraId="2D94A1B5" w14:textId="77777777" w:rsidTr="00286289">
        <w:trPr>
          <w:cantSplit/>
          <w:tblHeader/>
          <w:jc w:val="center"/>
          <w:ins w:id="279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EF3" w14:textId="77777777" w:rsidR="00286289" w:rsidRPr="00143D94" w:rsidRDefault="00286289" w:rsidP="00286289">
            <w:pPr>
              <w:pStyle w:val="TAL"/>
              <w:rPr>
                <w:ins w:id="280" w:author="Anritsu" w:date="2021-08-25T17:05:00Z"/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A0DB" w14:textId="77777777" w:rsidR="00286289" w:rsidRPr="00143D94" w:rsidRDefault="00286289" w:rsidP="00286289">
            <w:pPr>
              <w:pStyle w:val="TAL"/>
              <w:rPr>
                <w:ins w:id="281" w:author="Anritsu" w:date="2021-08-25T17:05:00Z"/>
              </w:rPr>
            </w:pPr>
            <w:ins w:id="282" w:author="Anritsu" w:date="2021-08-25T17:05:00Z">
              <w:r w:rsidRPr="00143D94"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FB6" w14:textId="77777777" w:rsidR="00286289" w:rsidRPr="00143D94" w:rsidRDefault="00286289" w:rsidP="00286289">
            <w:pPr>
              <w:pStyle w:val="TAC"/>
              <w:rPr>
                <w:ins w:id="283" w:author="Anritsu" w:date="2021-08-25T17:05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DE6" w14:textId="77777777" w:rsidR="00286289" w:rsidRPr="00143D94" w:rsidRDefault="00286289" w:rsidP="00286289">
            <w:pPr>
              <w:pStyle w:val="TAC"/>
              <w:rPr>
                <w:ins w:id="284" w:author="Anritsu" w:date="2021-08-25T17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0705" w14:textId="77777777" w:rsidR="00286289" w:rsidRPr="00143D94" w:rsidRDefault="00286289" w:rsidP="00286289">
            <w:pPr>
              <w:pStyle w:val="TAC"/>
              <w:rPr>
                <w:ins w:id="285" w:author="Anritsu" w:date="2021-08-25T17:05:00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1BF6" w14:textId="77777777" w:rsidR="00286289" w:rsidRPr="00143D94" w:rsidRDefault="00286289" w:rsidP="00286289">
            <w:pPr>
              <w:pStyle w:val="TAC"/>
              <w:rPr>
                <w:ins w:id="286" w:author="Anritsu" w:date="2021-08-25T17:05:00Z"/>
              </w:rPr>
            </w:pPr>
          </w:p>
        </w:tc>
      </w:tr>
      <w:tr w:rsidR="00286289" w:rsidRPr="00143D94" w14:paraId="7249F363" w14:textId="77777777" w:rsidTr="00286289">
        <w:trPr>
          <w:cantSplit/>
          <w:tblHeader/>
          <w:jc w:val="center"/>
          <w:ins w:id="287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6177" w14:textId="77777777" w:rsidR="00286289" w:rsidRPr="00143D94" w:rsidRDefault="00286289" w:rsidP="00286289">
            <w:pPr>
              <w:pStyle w:val="TAL"/>
              <w:rPr>
                <w:ins w:id="288" w:author="Anritsu" w:date="2021-08-25T17:05:00Z"/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DB5D" w14:textId="77777777" w:rsidR="00286289" w:rsidRPr="00143D94" w:rsidRDefault="00286289" w:rsidP="00286289">
            <w:pPr>
              <w:pStyle w:val="TAH"/>
              <w:rPr>
                <w:ins w:id="289" w:author="Anritsu" w:date="2021-08-25T17:05:00Z"/>
              </w:rPr>
            </w:pPr>
            <w:ins w:id="290" w:author="Anritsu" w:date="2021-08-25T17:05:00Z">
              <w:r w:rsidRPr="00143D94">
                <w:t>Systematic uncertainties (NOTE 1)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D0E" w14:textId="77777777" w:rsidR="00286289" w:rsidRPr="00143D94" w:rsidRDefault="00286289" w:rsidP="00286289">
            <w:pPr>
              <w:pStyle w:val="TAH"/>
              <w:rPr>
                <w:ins w:id="291" w:author="Anritsu" w:date="2021-08-25T17:05:00Z"/>
              </w:rPr>
            </w:pPr>
            <w:ins w:id="292" w:author="Anritsu" w:date="2021-08-25T17:05:00Z">
              <w:r w:rsidRPr="00143D94">
                <w:t>Value</w:t>
              </w:r>
            </w:ins>
          </w:p>
        </w:tc>
      </w:tr>
      <w:tr w:rsidR="00286289" w:rsidRPr="00143D94" w14:paraId="5890BD73" w14:textId="77777777" w:rsidTr="00286289">
        <w:trPr>
          <w:cantSplit/>
          <w:tblHeader/>
          <w:jc w:val="center"/>
          <w:ins w:id="293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0ABD" w14:textId="0C737A74" w:rsidR="00286289" w:rsidRPr="00143D94" w:rsidRDefault="00286289" w:rsidP="00286289">
            <w:pPr>
              <w:pStyle w:val="TAL"/>
              <w:rPr>
                <w:ins w:id="294" w:author="Anritsu" w:date="2021-08-25T17:05:00Z"/>
                <w:lang w:eastAsia="ja-JP"/>
              </w:rPr>
            </w:pPr>
            <w:ins w:id="295" w:author="Anritsu" w:date="2021-08-25T17:07:00Z">
              <w:r w:rsidRPr="00143D94">
                <w:rPr>
                  <w:lang w:eastAsia="ja-JP"/>
                </w:rPr>
                <w:t>2</w:t>
              </w:r>
            </w:ins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AC2F" w14:textId="77777777" w:rsidR="00286289" w:rsidRPr="00143D94" w:rsidRDefault="00286289" w:rsidP="00286289">
            <w:pPr>
              <w:pStyle w:val="TAC"/>
              <w:jc w:val="left"/>
              <w:rPr>
                <w:ins w:id="296" w:author="Anritsu" w:date="2021-08-25T17:05:00Z"/>
              </w:rPr>
            </w:pPr>
            <w:ins w:id="297" w:author="Anritsu" w:date="2021-08-25T17:05:00Z">
              <w:r w:rsidRPr="00143D94">
                <w:rPr>
                  <w:rFonts w:cs="Arial"/>
                  <w:lang w:eastAsia="ja-JP" w:bidi="hi-IN"/>
                </w:rPr>
                <w:t>Influence of noise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5168" w14:textId="77777777" w:rsidR="00286289" w:rsidRPr="00143D94" w:rsidRDefault="00286289" w:rsidP="00286289">
            <w:pPr>
              <w:pStyle w:val="TAC"/>
              <w:rPr>
                <w:ins w:id="298" w:author="Anritsu" w:date="2021-08-25T17:05:00Z"/>
              </w:rPr>
            </w:pPr>
            <w:ins w:id="299" w:author="Anritsu" w:date="2021-08-25T17:05:00Z">
              <w:r w:rsidRPr="00143D94">
                <w:t>FFS</w:t>
              </w:r>
            </w:ins>
          </w:p>
        </w:tc>
      </w:tr>
      <w:tr w:rsidR="00286289" w:rsidRPr="00143D94" w14:paraId="2C686E5B" w14:textId="77777777" w:rsidTr="00286289">
        <w:trPr>
          <w:cantSplit/>
          <w:tblHeader/>
          <w:jc w:val="center"/>
          <w:ins w:id="300" w:author="Anritsu" w:date="2021-08-25T17:0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C73C" w14:textId="77777777" w:rsidR="00286289" w:rsidRPr="00143D94" w:rsidRDefault="00286289" w:rsidP="00286289">
            <w:pPr>
              <w:pStyle w:val="TAH"/>
              <w:rPr>
                <w:ins w:id="301" w:author="Anritsu" w:date="2021-08-25T17:05:00Z"/>
              </w:rPr>
            </w:pPr>
            <w:ins w:id="302" w:author="Anritsu" w:date="2021-08-25T17:05:00Z">
              <w:r w:rsidRPr="00143D94"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1632" w14:textId="77777777" w:rsidR="00286289" w:rsidRPr="00143D94" w:rsidRDefault="00286289" w:rsidP="00286289">
            <w:pPr>
              <w:pStyle w:val="TAH"/>
              <w:rPr>
                <w:ins w:id="303" w:author="Anritsu" w:date="2021-08-25T17:05:00Z"/>
              </w:rPr>
            </w:pPr>
            <w:ins w:id="304" w:author="Anritsu" w:date="2021-08-25T17:05:00Z">
              <w:r w:rsidRPr="00143D94">
                <w:t>Value</w:t>
              </w:r>
            </w:ins>
          </w:p>
        </w:tc>
      </w:tr>
      <w:tr w:rsidR="00286289" w:rsidRPr="00143D94" w14:paraId="561C8385" w14:textId="77777777" w:rsidTr="00286289">
        <w:trPr>
          <w:cantSplit/>
          <w:tblHeader/>
          <w:jc w:val="center"/>
          <w:ins w:id="305" w:author="Anritsu" w:date="2021-08-25T17:0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6C01" w14:textId="77777777" w:rsidR="00286289" w:rsidRPr="00143D94" w:rsidRDefault="00286289" w:rsidP="00286289">
            <w:pPr>
              <w:pStyle w:val="TAC"/>
              <w:rPr>
                <w:ins w:id="306" w:author="Anritsu" w:date="2021-08-25T17:05:00Z"/>
              </w:rPr>
            </w:pPr>
            <w:ins w:id="307" w:author="Anritsu" w:date="2021-08-25T17:05:00Z">
              <w:r w:rsidRPr="00143D94">
                <w:t>EIRP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3F1F" w14:textId="77777777" w:rsidR="00286289" w:rsidRPr="00143D94" w:rsidRDefault="00286289" w:rsidP="00286289">
            <w:pPr>
              <w:pStyle w:val="TAC"/>
              <w:rPr>
                <w:ins w:id="308" w:author="Anritsu" w:date="2021-08-25T17:05:00Z"/>
              </w:rPr>
            </w:pPr>
            <w:ins w:id="309" w:author="Anritsu" w:date="2021-08-25T17:05:00Z">
              <w:r w:rsidRPr="00143D94">
                <w:t>FFS</w:t>
              </w:r>
            </w:ins>
          </w:p>
        </w:tc>
      </w:tr>
      <w:tr w:rsidR="00286289" w:rsidRPr="00286289" w14:paraId="389D4086" w14:textId="77777777" w:rsidTr="00286289">
        <w:trPr>
          <w:cantSplit/>
          <w:tblHeader/>
          <w:jc w:val="center"/>
          <w:ins w:id="310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5771" w14:textId="77777777" w:rsidR="00286289" w:rsidRPr="00143D94" w:rsidRDefault="00286289" w:rsidP="00286289">
            <w:pPr>
              <w:pStyle w:val="TAN"/>
              <w:rPr>
                <w:ins w:id="311" w:author="Anritsu" w:date="2021-08-25T17:05:00Z"/>
              </w:rPr>
            </w:pPr>
            <w:ins w:id="312" w:author="Anritsu" w:date="2021-08-25T17:05:00Z">
              <w:r w:rsidRPr="00143D94">
                <w:t>NOTE 1:</w:t>
              </w:r>
              <w:r w:rsidRPr="00143D94"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</w:tc>
      </w:tr>
    </w:tbl>
    <w:p w14:paraId="03C1308C" w14:textId="77777777" w:rsidR="00286289" w:rsidRPr="00143D94" w:rsidRDefault="00286289" w:rsidP="00286289">
      <w:pPr>
        <w:rPr>
          <w:ins w:id="313" w:author="Anritsu" w:date="2021-08-25T17:05:00Z"/>
        </w:rPr>
      </w:pPr>
    </w:p>
    <w:p w14:paraId="25701280" w14:textId="798B2E77" w:rsidR="00286289" w:rsidRPr="00143D94" w:rsidRDefault="00286289" w:rsidP="00286289">
      <w:pPr>
        <w:pStyle w:val="4"/>
        <w:rPr>
          <w:ins w:id="314" w:author="Anritsu" w:date="2021-08-25T17:05:00Z"/>
        </w:rPr>
      </w:pPr>
      <w:ins w:id="315" w:author="Anritsu" w:date="2021-08-25T17:05:00Z">
        <w:r w:rsidRPr="00143D94">
          <w:t>B.9a.</w:t>
        </w:r>
      </w:ins>
      <w:ins w:id="316" w:author="Anritsu" w:date="2021-08-25T17:08:00Z">
        <w:r w:rsidRPr="00143D94">
          <w:t>3</w:t>
        </w:r>
      </w:ins>
      <w:ins w:id="317" w:author="Anritsu" w:date="2021-08-25T17:05:00Z">
        <w:r w:rsidRPr="00143D94">
          <w:t>.2</w:t>
        </w:r>
        <w:r w:rsidRPr="00143D94">
          <w:tab/>
          <w:t>Uncertainty budget format and assessment for IFF</w:t>
        </w:r>
      </w:ins>
    </w:p>
    <w:p w14:paraId="57826F59" w14:textId="081B0ADF" w:rsidR="00286289" w:rsidRPr="00143D94" w:rsidRDefault="00286289" w:rsidP="00286289">
      <w:pPr>
        <w:rPr>
          <w:ins w:id="318" w:author="Anritsu" w:date="2021-08-25T17:05:00Z"/>
        </w:rPr>
      </w:pPr>
      <w:ins w:id="319" w:author="Anritsu" w:date="2021-08-25T17:05:00Z">
        <w:r w:rsidRPr="00143D94">
          <w:rPr>
            <w:lang w:eastAsia="zh-CN"/>
          </w:rPr>
          <w:t>The uncertainty contributions that may impact the overall MU value are listed in Table B.9a.</w:t>
        </w:r>
      </w:ins>
      <w:ins w:id="320" w:author="Anritsu" w:date="2021-08-25T17:08:00Z">
        <w:r w:rsidRPr="00143D94">
          <w:rPr>
            <w:lang w:eastAsia="zh-CN"/>
          </w:rPr>
          <w:t>3</w:t>
        </w:r>
      </w:ins>
      <w:ins w:id="321" w:author="Anritsu" w:date="2021-08-25T17:05:00Z">
        <w:r w:rsidRPr="00143D94">
          <w:rPr>
            <w:lang w:eastAsia="zh-CN"/>
          </w:rPr>
          <w:t>.2-1.</w:t>
        </w:r>
      </w:ins>
    </w:p>
    <w:p w14:paraId="41F681AC" w14:textId="28A67E08" w:rsidR="00286289" w:rsidRPr="00143D94" w:rsidRDefault="00286289" w:rsidP="00286289">
      <w:pPr>
        <w:pStyle w:val="TH"/>
        <w:rPr>
          <w:ins w:id="322" w:author="Anritsu" w:date="2021-08-25T17:05:00Z"/>
        </w:rPr>
      </w:pPr>
      <w:ins w:id="323" w:author="Anritsu" w:date="2021-08-25T17:05:00Z">
        <w:r w:rsidRPr="00143D94">
          <w:t xml:space="preserve">Table </w:t>
        </w:r>
        <w:r w:rsidRPr="00143D94">
          <w:rPr>
            <w:rFonts w:eastAsia="ＭＳ 明朝"/>
            <w:lang w:eastAsia="ja-JP"/>
          </w:rPr>
          <w:t>B.9a.</w:t>
        </w:r>
      </w:ins>
      <w:ins w:id="324" w:author="Anritsu" w:date="2021-08-25T17:08:00Z">
        <w:r w:rsidRPr="00143D94">
          <w:rPr>
            <w:rFonts w:eastAsia="ＭＳ 明朝"/>
            <w:lang w:eastAsia="ja-JP"/>
          </w:rPr>
          <w:t>3</w:t>
        </w:r>
      </w:ins>
      <w:ins w:id="325" w:author="Anritsu" w:date="2021-08-25T17:05:00Z">
        <w:r w:rsidRPr="00143D94">
          <w:rPr>
            <w:rFonts w:eastAsia="ＭＳ 明朝"/>
            <w:lang w:eastAsia="ja-JP"/>
          </w:rPr>
          <w:t>.</w:t>
        </w:r>
      </w:ins>
      <w:ins w:id="326" w:author="Anritsu" w:date="2021-08-25T17:09:00Z">
        <w:r w:rsidRPr="00143D94">
          <w:rPr>
            <w:rFonts w:eastAsia="ＭＳ 明朝"/>
            <w:lang w:eastAsia="ja-JP"/>
          </w:rPr>
          <w:t>2</w:t>
        </w:r>
      </w:ins>
      <w:ins w:id="327" w:author="Anritsu" w:date="2021-08-25T17:05:00Z">
        <w:r w:rsidRPr="00143D94">
          <w:rPr>
            <w:rFonts w:eastAsia="ＭＳ 明朝"/>
            <w:lang w:eastAsia="ja-JP"/>
          </w:rPr>
          <w:t>-1</w:t>
        </w:r>
        <w:r w:rsidRPr="00143D94">
          <w:t xml:space="preserve">: </w:t>
        </w:r>
        <w:r w:rsidRPr="00143D94">
          <w:rPr>
            <w:lang w:eastAsia="ja-JP"/>
          </w:rPr>
          <w:t>U</w:t>
        </w:r>
        <w:r w:rsidRPr="00143D94">
          <w:t xml:space="preserve">ncertainty contributions for EIRP </w:t>
        </w:r>
      </w:ins>
      <w:ins w:id="328" w:author="Anritsu" w:date="2021-08-25T17:09:00Z">
        <w:r w:rsidRPr="00143D94">
          <w:t>aggregate</w:t>
        </w:r>
      </w:ins>
      <w:ins w:id="329" w:author="Anritsu" w:date="2021-08-25T17:05:00Z">
        <w:r w:rsidRPr="00143D94">
          <w:t xml:space="preserve"> power control tolerance measurement</w:t>
        </w:r>
      </w:ins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286289" w:rsidRPr="00143D94" w14:paraId="404B463D" w14:textId="77777777" w:rsidTr="00286289">
        <w:trPr>
          <w:cantSplit/>
          <w:tblHeader/>
          <w:jc w:val="center"/>
          <w:ins w:id="330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D9833F" w14:textId="77777777" w:rsidR="00286289" w:rsidRPr="00143D94" w:rsidRDefault="00286289" w:rsidP="00286289">
            <w:pPr>
              <w:pStyle w:val="TAH"/>
              <w:rPr>
                <w:ins w:id="331" w:author="Anritsu" w:date="2021-08-25T17:05:00Z"/>
              </w:rPr>
            </w:pPr>
            <w:ins w:id="332" w:author="Anritsu" w:date="2021-08-25T17:05:00Z">
              <w:r w:rsidRPr="00143D94">
                <w:t>UID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8CC09C" w14:textId="77777777" w:rsidR="00286289" w:rsidRPr="00143D94" w:rsidRDefault="00286289" w:rsidP="00286289">
            <w:pPr>
              <w:pStyle w:val="TAH"/>
              <w:rPr>
                <w:ins w:id="333" w:author="Anritsu" w:date="2021-08-25T17:05:00Z"/>
              </w:rPr>
            </w:pPr>
            <w:ins w:id="334" w:author="Anritsu" w:date="2021-08-25T17:05:00Z">
              <w:r w:rsidRPr="00143D94">
                <w:t>Description of uncertainty contribution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5E768" w14:textId="77777777" w:rsidR="00286289" w:rsidRPr="00143D94" w:rsidRDefault="00286289" w:rsidP="00286289">
            <w:pPr>
              <w:pStyle w:val="TAH"/>
              <w:rPr>
                <w:ins w:id="335" w:author="Anritsu" w:date="2021-08-25T17:05:00Z"/>
              </w:rPr>
            </w:pPr>
            <w:ins w:id="336" w:author="Anritsu" w:date="2021-08-25T17:05:00Z">
              <w:r w:rsidRPr="00143D94">
                <w:t>Details in annex</w:t>
              </w:r>
            </w:ins>
          </w:p>
        </w:tc>
      </w:tr>
      <w:tr w:rsidR="00286289" w:rsidRPr="00143D94" w14:paraId="7FB69473" w14:textId="77777777" w:rsidTr="00286289">
        <w:trPr>
          <w:cantSplit/>
          <w:tblHeader/>
          <w:jc w:val="center"/>
          <w:ins w:id="337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27A9D" w14:textId="77777777" w:rsidR="00286289" w:rsidRPr="00143D94" w:rsidRDefault="00286289" w:rsidP="00286289">
            <w:pPr>
              <w:pStyle w:val="TAH"/>
              <w:rPr>
                <w:ins w:id="338" w:author="Anritsu" w:date="2021-08-25T17:05:00Z"/>
              </w:rPr>
            </w:pPr>
            <w:ins w:id="339" w:author="Anritsu" w:date="2021-08-25T17:05:00Z">
              <w:r w:rsidRPr="00143D94">
                <w:t>Stage 2: DUT measurement</w:t>
              </w:r>
            </w:ins>
          </w:p>
        </w:tc>
      </w:tr>
      <w:tr w:rsidR="00286289" w:rsidRPr="00143D94" w14:paraId="2F5EE7E9" w14:textId="77777777" w:rsidTr="00286289">
        <w:trPr>
          <w:cantSplit/>
          <w:tblHeader/>
          <w:jc w:val="center"/>
          <w:ins w:id="340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A018E" w14:textId="77777777" w:rsidR="00286289" w:rsidRPr="00143D94" w:rsidRDefault="00286289" w:rsidP="00286289">
            <w:pPr>
              <w:pStyle w:val="TAL"/>
              <w:rPr>
                <w:ins w:id="341" w:author="Anritsu" w:date="2021-08-25T17:05:00Z"/>
              </w:rPr>
            </w:pPr>
            <w:ins w:id="342" w:author="Anritsu" w:date="2021-08-25T17:05:00Z">
              <w:r w:rsidRPr="00143D94">
                <w:t>1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A6F23" w14:textId="77777777" w:rsidR="00286289" w:rsidRPr="00143D94" w:rsidRDefault="00286289" w:rsidP="00286289">
            <w:pPr>
              <w:pStyle w:val="TAL"/>
              <w:rPr>
                <w:ins w:id="343" w:author="Anritsu" w:date="2021-08-25T17:05:00Z"/>
              </w:rPr>
            </w:pPr>
            <w:ins w:id="344" w:author="Anritsu" w:date="2021-08-25T17:05:00Z">
              <w:r w:rsidRPr="00143D94">
                <w:t>Uncertainty of the RF relative power measurement equipment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687A7" w14:textId="77777777" w:rsidR="00286289" w:rsidRPr="00143D94" w:rsidRDefault="00286289" w:rsidP="00286289">
            <w:pPr>
              <w:pStyle w:val="TAC"/>
              <w:rPr>
                <w:ins w:id="345" w:author="Anritsu" w:date="2021-08-25T17:05:00Z"/>
                <w:lang w:eastAsia="ja-JP"/>
              </w:rPr>
            </w:pPr>
            <w:ins w:id="346" w:author="Anritsu" w:date="2021-08-25T17:05:00Z">
              <w:r w:rsidRPr="00143D94">
                <w:t>B.2.2.36</w:t>
              </w:r>
            </w:ins>
          </w:p>
        </w:tc>
      </w:tr>
      <w:tr w:rsidR="00286289" w:rsidRPr="00143D94" w14:paraId="4A17AC07" w14:textId="77777777" w:rsidTr="00286289">
        <w:trPr>
          <w:cantSplit/>
          <w:tblHeader/>
          <w:jc w:val="center"/>
          <w:ins w:id="347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E8D9" w14:textId="77777777" w:rsidR="00286289" w:rsidRPr="00143D94" w:rsidRDefault="00286289" w:rsidP="00286289">
            <w:pPr>
              <w:pStyle w:val="TAH"/>
              <w:rPr>
                <w:ins w:id="348" w:author="Anritsu" w:date="2021-08-25T17:05:00Z"/>
              </w:rPr>
            </w:pPr>
            <w:ins w:id="349" w:author="Anritsu" w:date="2021-08-25T17:05:00Z">
              <w:r w:rsidRPr="00143D94">
                <w:t>Stage 1: Calibration measurement</w:t>
              </w:r>
            </w:ins>
          </w:p>
        </w:tc>
      </w:tr>
      <w:tr w:rsidR="00286289" w:rsidRPr="00143D94" w14:paraId="0C113463" w14:textId="77777777" w:rsidTr="00286289">
        <w:trPr>
          <w:cantSplit/>
          <w:tblHeader/>
          <w:jc w:val="center"/>
          <w:ins w:id="350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6D07" w14:textId="77777777" w:rsidR="00286289" w:rsidRPr="00143D94" w:rsidRDefault="00286289" w:rsidP="00286289">
            <w:pPr>
              <w:pStyle w:val="TAL"/>
              <w:rPr>
                <w:ins w:id="351" w:author="Anritsu" w:date="2021-08-25T17:05:00Z"/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48E8" w14:textId="77777777" w:rsidR="00286289" w:rsidRPr="00143D94" w:rsidRDefault="00286289" w:rsidP="00286289">
            <w:pPr>
              <w:pStyle w:val="TAL"/>
              <w:rPr>
                <w:ins w:id="352" w:author="Anritsu" w:date="2021-08-25T17:05:00Z"/>
              </w:rPr>
            </w:pPr>
            <w:ins w:id="353" w:author="Anritsu" w:date="2021-08-25T17:05:00Z">
              <w:r w:rsidRPr="00143D94">
                <w:t>N/A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7E24C" w14:textId="77777777" w:rsidR="00286289" w:rsidRPr="00143D94" w:rsidRDefault="00286289" w:rsidP="00286289">
            <w:pPr>
              <w:pStyle w:val="TAC"/>
              <w:rPr>
                <w:ins w:id="354" w:author="Anritsu" w:date="2021-08-25T17:05:00Z"/>
              </w:rPr>
            </w:pPr>
          </w:p>
        </w:tc>
      </w:tr>
      <w:tr w:rsidR="00286289" w:rsidRPr="00143D94" w14:paraId="02158857" w14:textId="77777777" w:rsidTr="00286289">
        <w:trPr>
          <w:cantSplit/>
          <w:tblHeader/>
          <w:jc w:val="center"/>
          <w:ins w:id="355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364FA" w14:textId="77777777" w:rsidR="00286289" w:rsidRPr="00143D94" w:rsidRDefault="00286289" w:rsidP="00286289">
            <w:pPr>
              <w:pStyle w:val="TAH"/>
              <w:rPr>
                <w:ins w:id="356" w:author="Anritsu" w:date="2021-08-25T17:05:00Z"/>
              </w:rPr>
            </w:pPr>
            <w:ins w:id="357" w:author="Anritsu" w:date="2021-08-25T17:05:00Z">
              <w:r w:rsidRPr="00143D94">
                <w:t>Systematic uncertainties</w:t>
              </w:r>
            </w:ins>
          </w:p>
        </w:tc>
      </w:tr>
      <w:tr w:rsidR="00286289" w:rsidRPr="00143D94" w14:paraId="04D4327E" w14:textId="77777777" w:rsidTr="00286289">
        <w:trPr>
          <w:cantSplit/>
          <w:tblHeader/>
          <w:jc w:val="center"/>
          <w:ins w:id="358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C29F4" w14:textId="69B04789" w:rsidR="00286289" w:rsidRPr="00143D94" w:rsidRDefault="00286289" w:rsidP="00286289">
            <w:pPr>
              <w:pStyle w:val="TAL"/>
              <w:rPr>
                <w:ins w:id="359" w:author="Anritsu" w:date="2021-08-25T17:05:00Z"/>
                <w:lang w:eastAsia="ja-JP"/>
              </w:rPr>
            </w:pPr>
            <w:ins w:id="360" w:author="Anritsu" w:date="2021-08-25T17:05:00Z">
              <w:r w:rsidRPr="00143D94">
                <w:rPr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23FE6" w14:textId="77777777" w:rsidR="00286289" w:rsidRPr="00143D94" w:rsidRDefault="00286289" w:rsidP="00286289">
            <w:pPr>
              <w:pStyle w:val="TAL"/>
              <w:rPr>
                <w:ins w:id="361" w:author="Anritsu" w:date="2021-08-25T17:05:00Z"/>
              </w:rPr>
            </w:pPr>
            <w:ins w:id="362" w:author="Anritsu" w:date="2021-08-25T17:05:00Z">
              <w:r w:rsidRPr="00143D94">
                <w:rPr>
                  <w:lang w:eastAsia="ja-JP"/>
                </w:rPr>
                <w:t>Influence of noise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A2543" w14:textId="77777777" w:rsidR="00286289" w:rsidRPr="00143D94" w:rsidRDefault="00286289" w:rsidP="00286289">
            <w:pPr>
              <w:pStyle w:val="TAC"/>
              <w:rPr>
                <w:ins w:id="363" w:author="Anritsu" w:date="2021-08-25T17:05:00Z"/>
              </w:rPr>
            </w:pPr>
            <w:ins w:id="364" w:author="Anritsu" w:date="2021-08-25T17:05:00Z">
              <w:r w:rsidRPr="00143D94">
                <w:rPr>
                  <w:lang w:eastAsia="ja-JP"/>
                </w:rPr>
                <w:t>B.2.2.27</w:t>
              </w:r>
            </w:ins>
          </w:p>
        </w:tc>
      </w:tr>
    </w:tbl>
    <w:p w14:paraId="5BA1B342" w14:textId="77777777" w:rsidR="00286289" w:rsidRPr="00143D94" w:rsidRDefault="00286289" w:rsidP="00286289">
      <w:pPr>
        <w:rPr>
          <w:ins w:id="365" w:author="Anritsu" w:date="2021-08-25T17:05:00Z"/>
        </w:rPr>
      </w:pPr>
    </w:p>
    <w:p w14:paraId="6566E09D" w14:textId="77777777" w:rsidR="00286289" w:rsidRPr="00143D94" w:rsidRDefault="00286289" w:rsidP="00286289">
      <w:pPr>
        <w:rPr>
          <w:ins w:id="366" w:author="Anritsu" w:date="2021-08-25T17:05:00Z"/>
        </w:rPr>
      </w:pPr>
      <w:ins w:id="367" w:author="Anritsu" w:date="2021-08-25T17:05:00Z">
        <w:r w:rsidRPr="00143D94">
          <w:t>The uncertainty assessment tables are organized as follows:</w:t>
        </w:r>
      </w:ins>
    </w:p>
    <w:p w14:paraId="36C3C79E" w14:textId="77777777" w:rsidR="00286289" w:rsidRPr="00143D94" w:rsidRDefault="00286289" w:rsidP="00286289">
      <w:pPr>
        <w:pStyle w:val="B1"/>
        <w:rPr>
          <w:ins w:id="368" w:author="Anritsu" w:date="2021-08-25T17:05:00Z"/>
        </w:rPr>
      </w:pPr>
      <w:ins w:id="369" w:author="Anritsu" w:date="2021-08-25T17:05:00Z">
        <w:r w:rsidRPr="00143D94">
          <w:t>-</w:t>
        </w:r>
        <w:r w:rsidRPr="00143D94">
          <w:tab/>
          <w:t>For the purpose of uncertainty assessment, the radiating antenna aperture of the DUT is denoted as D</w:t>
        </w:r>
      </w:ins>
    </w:p>
    <w:p w14:paraId="0FCDD769" w14:textId="77777777" w:rsidR="00286289" w:rsidRPr="00143D94" w:rsidRDefault="00286289" w:rsidP="00286289">
      <w:pPr>
        <w:pStyle w:val="B1"/>
        <w:rPr>
          <w:ins w:id="370" w:author="Anritsu" w:date="2021-08-25T17:05:00Z"/>
        </w:rPr>
      </w:pPr>
      <w:ins w:id="371" w:author="Anritsu" w:date="2021-08-25T17:05:00Z">
        <w:r w:rsidRPr="00143D94">
          <w:t>-</w:t>
        </w:r>
        <w:r w:rsidRPr="00143D94">
          <w:tab/>
          <w:t>The uncertainty assessment has been derived for the case of Quiet Zone size ≤ [30 cm], f = {23.45GHz, 32.125GHz, 40.8GHz}.</w:t>
        </w:r>
      </w:ins>
    </w:p>
    <w:p w14:paraId="66CD96E8" w14:textId="3413002A" w:rsidR="00286289" w:rsidRPr="00143D94" w:rsidRDefault="00286289" w:rsidP="00286289">
      <w:pPr>
        <w:pStyle w:val="B1"/>
        <w:rPr>
          <w:ins w:id="372" w:author="Anritsu" w:date="2021-08-25T17:05:00Z"/>
        </w:rPr>
      </w:pPr>
      <w:ins w:id="373" w:author="Anritsu" w:date="2021-08-25T17:05:00Z">
        <w:r w:rsidRPr="00143D94">
          <w:t>-</w:t>
        </w:r>
        <w:r w:rsidRPr="00143D94">
          <w:tab/>
          <w:t xml:space="preserve">The uncertainty assessment for EIRP </w:t>
        </w:r>
      </w:ins>
      <w:ins w:id="374" w:author="Anritsu" w:date="2021-08-25T17:09:00Z">
        <w:r w:rsidRPr="00143D94">
          <w:t>aggregate</w:t>
        </w:r>
      </w:ins>
      <w:ins w:id="375" w:author="Anritsu" w:date="2021-08-25T17:05:00Z">
        <w:r w:rsidRPr="00143D94">
          <w:t xml:space="preserve"> power control tolerance is provided in Table B.9a.</w:t>
        </w:r>
      </w:ins>
      <w:ins w:id="376" w:author="Anritsu" w:date="2021-08-25T17:14:00Z">
        <w:r w:rsidR="00F81421" w:rsidRPr="00143D94">
          <w:t>3</w:t>
        </w:r>
      </w:ins>
      <w:ins w:id="377" w:author="Anritsu" w:date="2021-08-25T17:05:00Z">
        <w:r w:rsidRPr="00143D94">
          <w:t>.2-2.for PC3 UEs and in Table B.9a.</w:t>
        </w:r>
      </w:ins>
      <w:ins w:id="378" w:author="Anritsu" w:date="2021-08-25T17:14:00Z">
        <w:r w:rsidR="00F81421" w:rsidRPr="00143D94">
          <w:t>3</w:t>
        </w:r>
      </w:ins>
      <w:ins w:id="379" w:author="Anritsu" w:date="2021-08-25T17:05:00Z">
        <w:r w:rsidRPr="00143D94">
          <w:t>.2-3 for PC1 UEs.</w:t>
        </w:r>
      </w:ins>
    </w:p>
    <w:p w14:paraId="78233239" w14:textId="46A83C5E" w:rsidR="00286289" w:rsidRPr="00143D94" w:rsidRDefault="00286289" w:rsidP="00286289">
      <w:pPr>
        <w:pStyle w:val="TH"/>
        <w:rPr>
          <w:ins w:id="380" w:author="Anritsu" w:date="2021-08-25T17:05:00Z"/>
        </w:rPr>
      </w:pPr>
      <w:ins w:id="381" w:author="Anritsu" w:date="2021-08-25T17:05:00Z">
        <w:r w:rsidRPr="00143D94">
          <w:lastRenderedPageBreak/>
          <w:t xml:space="preserve">Table </w:t>
        </w:r>
        <w:r w:rsidRPr="00143D94">
          <w:rPr>
            <w:rFonts w:eastAsia="ＭＳ 明朝"/>
            <w:lang w:eastAsia="ja-JP"/>
          </w:rPr>
          <w:t>B.9a</w:t>
        </w:r>
      </w:ins>
      <w:ins w:id="382" w:author="Anritsu" w:date="2021-08-25T17:09:00Z">
        <w:r w:rsidRPr="00143D94">
          <w:rPr>
            <w:rFonts w:eastAsia="ＭＳ 明朝"/>
            <w:lang w:eastAsia="ja-JP"/>
          </w:rPr>
          <w:t>.3</w:t>
        </w:r>
      </w:ins>
      <w:ins w:id="383" w:author="Anritsu" w:date="2021-08-25T17:05:00Z">
        <w:r w:rsidRPr="00143D94">
          <w:rPr>
            <w:rFonts w:eastAsia="ＭＳ 明朝"/>
            <w:lang w:eastAsia="ja-JP"/>
          </w:rPr>
          <w:t>.2-2</w:t>
        </w:r>
        <w:r w:rsidRPr="00143D94">
          <w:t xml:space="preserve">: </w:t>
        </w:r>
        <w:r w:rsidRPr="00143D94">
          <w:rPr>
            <w:lang w:eastAsia="ja-JP"/>
          </w:rPr>
          <w:t>U</w:t>
        </w:r>
        <w:r w:rsidRPr="00143D94">
          <w:t xml:space="preserve">ncertainty assessment for EIRP </w:t>
        </w:r>
      </w:ins>
      <w:ins w:id="384" w:author="Anritsu" w:date="2021-08-25T17:10:00Z">
        <w:r w:rsidRPr="00143D94">
          <w:t>aggregate</w:t>
        </w:r>
      </w:ins>
      <w:ins w:id="385" w:author="Anritsu" w:date="2021-08-25T17:05:00Z">
        <w:r w:rsidRPr="00143D94">
          <w:t xml:space="preserve"> power control tolerance measurement (f=23.45GHz, 32.125GHz, 40.8GHz, Quiet Zone size </w:t>
        </w:r>
        <w:r w:rsidRPr="00143D94">
          <w:rPr>
            <w:rFonts w:cs="Arial"/>
          </w:rPr>
          <w:t>≤</w:t>
        </w:r>
        <w:r w:rsidRPr="00143D94">
          <w:t xml:space="preserve"> 30 cm) for PC3 UEs and normal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286289" w:rsidRPr="00143D94" w14:paraId="5F166B8A" w14:textId="77777777" w:rsidTr="00286289">
        <w:trPr>
          <w:cantSplit/>
          <w:tblHeader/>
          <w:jc w:val="center"/>
          <w:ins w:id="386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9CC7" w14:textId="77777777" w:rsidR="00286289" w:rsidRPr="00143D94" w:rsidRDefault="00286289" w:rsidP="00286289">
            <w:pPr>
              <w:pStyle w:val="TAH"/>
              <w:rPr>
                <w:ins w:id="387" w:author="Anritsu" w:date="2021-08-25T17:05:00Z"/>
              </w:rPr>
            </w:pPr>
            <w:ins w:id="388" w:author="Anritsu" w:date="2021-08-25T17:05:00Z">
              <w:r w:rsidRPr="00143D94"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8A09" w14:textId="77777777" w:rsidR="00286289" w:rsidRPr="00143D94" w:rsidRDefault="00286289" w:rsidP="00286289">
            <w:pPr>
              <w:pStyle w:val="TAH"/>
              <w:rPr>
                <w:ins w:id="389" w:author="Anritsu" w:date="2021-08-25T17:05:00Z"/>
              </w:rPr>
            </w:pPr>
            <w:ins w:id="390" w:author="Anritsu" w:date="2021-08-25T17:05:00Z">
              <w:r w:rsidRPr="00143D94"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4BF9" w14:textId="77777777" w:rsidR="00286289" w:rsidRPr="00143D94" w:rsidRDefault="00286289" w:rsidP="00286289">
            <w:pPr>
              <w:pStyle w:val="TAH"/>
              <w:rPr>
                <w:ins w:id="391" w:author="Anritsu" w:date="2021-08-25T17:05:00Z"/>
              </w:rPr>
            </w:pPr>
            <w:ins w:id="392" w:author="Anritsu" w:date="2021-08-25T17:05:00Z">
              <w:r w:rsidRPr="00143D94"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349F" w14:textId="77777777" w:rsidR="00286289" w:rsidRPr="00143D94" w:rsidRDefault="00286289" w:rsidP="00286289">
            <w:pPr>
              <w:pStyle w:val="TAH"/>
              <w:rPr>
                <w:ins w:id="393" w:author="Anritsu" w:date="2021-08-25T17:05:00Z"/>
              </w:rPr>
            </w:pPr>
            <w:ins w:id="394" w:author="Anritsu" w:date="2021-08-25T17:05:00Z">
              <w:r w:rsidRPr="00143D94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9533" w14:textId="77777777" w:rsidR="00286289" w:rsidRPr="00143D94" w:rsidRDefault="00286289" w:rsidP="00286289">
            <w:pPr>
              <w:pStyle w:val="TAH"/>
              <w:rPr>
                <w:ins w:id="395" w:author="Anritsu" w:date="2021-08-25T17:05:00Z"/>
              </w:rPr>
            </w:pPr>
            <w:ins w:id="396" w:author="Anritsu" w:date="2021-08-25T17:05:00Z">
              <w:r w:rsidRPr="00143D94">
                <w:t>Divisor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8C69" w14:textId="77777777" w:rsidR="00286289" w:rsidRPr="00143D94" w:rsidRDefault="00286289" w:rsidP="00286289">
            <w:pPr>
              <w:pStyle w:val="TAH"/>
              <w:rPr>
                <w:ins w:id="397" w:author="Anritsu" w:date="2021-08-25T17:05:00Z"/>
              </w:rPr>
            </w:pPr>
            <w:ins w:id="398" w:author="Anritsu" w:date="2021-08-25T17:05:00Z">
              <w:r w:rsidRPr="00143D94">
                <w:t>Standard uncertainty (σ) [dB]</w:t>
              </w:r>
            </w:ins>
          </w:p>
        </w:tc>
      </w:tr>
      <w:tr w:rsidR="00286289" w:rsidRPr="00143D94" w14:paraId="7BF78522" w14:textId="77777777" w:rsidTr="00286289">
        <w:trPr>
          <w:cantSplit/>
          <w:tblHeader/>
          <w:jc w:val="center"/>
          <w:ins w:id="399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6D56" w14:textId="77777777" w:rsidR="00286289" w:rsidRPr="00143D94" w:rsidRDefault="00286289" w:rsidP="00286289">
            <w:pPr>
              <w:pStyle w:val="TAH"/>
              <w:rPr>
                <w:ins w:id="400" w:author="Anritsu" w:date="2021-08-25T17:05:00Z"/>
              </w:rPr>
            </w:pPr>
            <w:ins w:id="401" w:author="Anritsu" w:date="2021-08-25T17:05:00Z">
              <w:r w:rsidRPr="00143D94">
                <w:t>Stage 2: DUT measurement</w:t>
              </w:r>
            </w:ins>
          </w:p>
        </w:tc>
      </w:tr>
      <w:tr w:rsidR="00286289" w:rsidRPr="00143D94" w14:paraId="1B18F932" w14:textId="77777777" w:rsidTr="00286289">
        <w:trPr>
          <w:cantSplit/>
          <w:tblHeader/>
          <w:jc w:val="center"/>
          <w:ins w:id="402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6428" w14:textId="3F20AD9A" w:rsidR="00286289" w:rsidRPr="00143D94" w:rsidRDefault="00286289" w:rsidP="00286289">
            <w:pPr>
              <w:pStyle w:val="TAL"/>
              <w:rPr>
                <w:ins w:id="403" w:author="Anritsu" w:date="2021-08-25T17:05:00Z"/>
              </w:rPr>
            </w:pPr>
            <w:ins w:id="404" w:author="Anritsu" w:date="2021-08-25T17:05:00Z">
              <w:r w:rsidRPr="00143D94"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47A4" w14:textId="77777777" w:rsidR="00286289" w:rsidRPr="00143D94" w:rsidRDefault="00286289" w:rsidP="00286289">
            <w:pPr>
              <w:pStyle w:val="TAL"/>
              <w:rPr>
                <w:ins w:id="405" w:author="Anritsu" w:date="2021-08-25T17:05:00Z"/>
              </w:rPr>
            </w:pPr>
            <w:ins w:id="406" w:author="Anritsu" w:date="2021-08-25T17:05:00Z">
              <w:r w:rsidRPr="00143D94">
                <w:t>Uncertainty of the RF relative power measurement equipment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5B1B" w14:textId="3C075EC2" w:rsidR="00286289" w:rsidRPr="00143D94" w:rsidRDefault="00286289" w:rsidP="00286289">
            <w:pPr>
              <w:pStyle w:val="TAC"/>
              <w:rPr>
                <w:ins w:id="407" w:author="Anritsu" w:date="2021-08-25T17:05:00Z"/>
              </w:rPr>
            </w:pPr>
            <w:ins w:id="408" w:author="Anritsu" w:date="2021-08-25T17:05:00Z">
              <w:r w:rsidRPr="00143D94">
                <w:t>0.4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16D0" w14:textId="77777777" w:rsidR="00286289" w:rsidRPr="00143D94" w:rsidRDefault="00286289" w:rsidP="00286289">
            <w:pPr>
              <w:pStyle w:val="TAC"/>
              <w:rPr>
                <w:ins w:id="409" w:author="Anritsu" w:date="2021-08-25T17:05:00Z"/>
              </w:rPr>
            </w:pPr>
            <w:ins w:id="410" w:author="Anritsu" w:date="2021-08-25T17:05:00Z">
              <w:r w:rsidRPr="00143D94">
                <w:t>Normal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1B14" w14:textId="77777777" w:rsidR="00286289" w:rsidRPr="00143D94" w:rsidRDefault="00286289" w:rsidP="00286289">
            <w:pPr>
              <w:pStyle w:val="TAC"/>
              <w:rPr>
                <w:ins w:id="411" w:author="Anritsu" w:date="2021-08-25T17:05:00Z"/>
              </w:rPr>
            </w:pPr>
            <w:ins w:id="412" w:author="Anritsu" w:date="2021-08-25T17:05:00Z">
              <w:r w:rsidRPr="00143D94">
                <w:t>2.00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AF39" w14:textId="63C47F0A" w:rsidR="00286289" w:rsidRPr="00143D94" w:rsidRDefault="00286289" w:rsidP="00286289">
            <w:pPr>
              <w:pStyle w:val="TAC"/>
              <w:rPr>
                <w:ins w:id="413" w:author="Anritsu" w:date="2021-08-25T17:05:00Z"/>
              </w:rPr>
            </w:pPr>
            <w:ins w:id="414" w:author="Anritsu" w:date="2021-08-25T17:05:00Z">
              <w:r w:rsidRPr="00143D94">
                <w:t>0.2</w:t>
              </w:r>
            </w:ins>
          </w:p>
        </w:tc>
      </w:tr>
      <w:tr w:rsidR="00286289" w:rsidRPr="00143D94" w14:paraId="59FE6C61" w14:textId="77777777" w:rsidTr="00286289">
        <w:trPr>
          <w:cantSplit/>
          <w:tblHeader/>
          <w:jc w:val="center"/>
          <w:ins w:id="415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01C3" w14:textId="77777777" w:rsidR="00286289" w:rsidRPr="00143D94" w:rsidRDefault="00286289" w:rsidP="00286289">
            <w:pPr>
              <w:pStyle w:val="TAH"/>
              <w:rPr>
                <w:ins w:id="416" w:author="Anritsu" w:date="2021-08-25T17:05:00Z"/>
              </w:rPr>
            </w:pPr>
            <w:ins w:id="417" w:author="Anritsu" w:date="2021-08-25T17:05:00Z">
              <w:r w:rsidRPr="00143D94">
                <w:t>Stage 1: Calibration measurement</w:t>
              </w:r>
            </w:ins>
          </w:p>
        </w:tc>
      </w:tr>
      <w:tr w:rsidR="00286289" w:rsidRPr="00143D94" w14:paraId="1209A83C" w14:textId="77777777" w:rsidTr="00286289">
        <w:trPr>
          <w:cantSplit/>
          <w:tblHeader/>
          <w:jc w:val="center"/>
          <w:ins w:id="418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BD94" w14:textId="77777777" w:rsidR="00286289" w:rsidRPr="00143D94" w:rsidRDefault="00286289" w:rsidP="00286289">
            <w:pPr>
              <w:pStyle w:val="TAL"/>
              <w:rPr>
                <w:ins w:id="419" w:author="Anritsu" w:date="2021-08-25T17:05:00Z"/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7F4E" w14:textId="77777777" w:rsidR="00286289" w:rsidRPr="00143D94" w:rsidRDefault="00286289" w:rsidP="00286289">
            <w:pPr>
              <w:pStyle w:val="TAL"/>
              <w:rPr>
                <w:ins w:id="420" w:author="Anritsu" w:date="2021-08-25T17:05:00Z"/>
              </w:rPr>
            </w:pPr>
            <w:ins w:id="421" w:author="Anritsu" w:date="2021-08-25T17:05:00Z">
              <w:r w:rsidRPr="00143D94"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9115" w14:textId="77777777" w:rsidR="00286289" w:rsidRPr="00143D94" w:rsidRDefault="00286289" w:rsidP="00286289">
            <w:pPr>
              <w:pStyle w:val="TAC"/>
              <w:rPr>
                <w:ins w:id="422" w:author="Anritsu" w:date="2021-08-25T17:05:00Z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7984" w14:textId="77777777" w:rsidR="00286289" w:rsidRPr="00143D94" w:rsidRDefault="00286289" w:rsidP="00286289">
            <w:pPr>
              <w:pStyle w:val="TAC"/>
              <w:rPr>
                <w:ins w:id="423" w:author="Anritsu" w:date="2021-08-25T17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A136" w14:textId="77777777" w:rsidR="00286289" w:rsidRPr="00143D94" w:rsidRDefault="00286289" w:rsidP="00286289">
            <w:pPr>
              <w:pStyle w:val="TAC"/>
              <w:rPr>
                <w:ins w:id="424" w:author="Anritsu" w:date="2021-08-25T17:05:00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6085" w14:textId="77777777" w:rsidR="00286289" w:rsidRPr="00143D94" w:rsidRDefault="00286289" w:rsidP="00286289">
            <w:pPr>
              <w:pStyle w:val="TAC"/>
              <w:rPr>
                <w:ins w:id="425" w:author="Anritsu" w:date="2021-08-25T17:05:00Z"/>
              </w:rPr>
            </w:pPr>
          </w:p>
        </w:tc>
      </w:tr>
      <w:tr w:rsidR="00286289" w:rsidRPr="00143D94" w14:paraId="1C7F86BA" w14:textId="77777777" w:rsidTr="00286289">
        <w:trPr>
          <w:cantSplit/>
          <w:tblHeader/>
          <w:jc w:val="center"/>
          <w:ins w:id="426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B814" w14:textId="77777777" w:rsidR="00286289" w:rsidRPr="00143D94" w:rsidRDefault="00286289" w:rsidP="00286289">
            <w:pPr>
              <w:pStyle w:val="TAH"/>
              <w:rPr>
                <w:ins w:id="427" w:author="Anritsu" w:date="2021-08-25T17:05:00Z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862C" w14:textId="77777777" w:rsidR="00286289" w:rsidRPr="00143D94" w:rsidRDefault="00286289" w:rsidP="00286289">
            <w:pPr>
              <w:pStyle w:val="TAH"/>
              <w:rPr>
                <w:ins w:id="428" w:author="Anritsu" w:date="2021-08-25T17:05:00Z"/>
              </w:rPr>
            </w:pPr>
            <w:ins w:id="429" w:author="Anritsu" w:date="2021-08-25T17:05:00Z">
              <w:r w:rsidRPr="00143D94">
                <w:t>Systematic uncertainties (NOTE 1)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1496" w14:textId="77777777" w:rsidR="00286289" w:rsidRPr="00143D94" w:rsidRDefault="00286289" w:rsidP="00286289">
            <w:pPr>
              <w:pStyle w:val="TAH"/>
              <w:rPr>
                <w:ins w:id="430" w:author="Anritsu" w:date="2021-08-25T17:05:00Z"/>
              </w:rPr>
            </w:pPr>
            <w:ins w:id="431" w:author="Anritsu" w:date="2021-08-25T17:05:00Z">
              <w:r w:rsidRPr="00143D94">
                <w:t>Value</w:t>
              </w:r>
            </w:ins>
          </w:p>
        </w:tc>
      </w:tr>
      <w:tr w:rsidR="00286289" w:rsidRPr="00143D94" w14:paraId="52442B74" w14:textId="77777777" w:rsidTr="00286289">
        <w:trPr>
          <w:cantSplit/>
          <w:tblHeader/>
          <w:jc w:val="center"/>
          <w:ins w:id="432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44F1" w14:textId="62AEB554" w:rsidR="00286289" w:rsidRPr="00143D94" w:rsidRDefault="00286289" w:rsidP="00286289">
            <w:pPr>
              <w:pStyle w:val="TAL"/>
              <w:rPr>
                <w:ins w:id="433" w:author="Anritsu" w:date="2021-08-25T17:05:00Z"/>
                <w:lang w:eastAsia="ja-JP"/>
              </w:rPr>
            </w:pPr>
            <w:ins w:id="434" w:author="Anritsu" w:date="2021-08-25T17:05:00Z">
              <w:r w:rsidRPr="00143D94">
                <w:rPr>
                  <w:lang w:eastAsia="ja-JP"/>
                </w:rPr>
                <w:t>2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B44D" w14:textId="77777777" w:rsidR="00286289" w:rsidRPr="00143D94" w:rsidRDefault="00286289" w:rsidP="00286289">
            <w:pPr>
              <w:pStyle w:val="TAC"/>
              <w:rPr>
                <w:ins w:id="435" w:author="Anritsu" w:date="2021-08-25T17:05:00Z"/>
                <w:lang w:eastAsia="ja-JP" w:bidi="hi-IN"/>
              </w:rPr>
            </w:pPr>
            <w:ins w:id="436" w:author="Anritsu" w:date="2021-08-25T17:05:00Z">
              <w:r w:rsidRPr="00143D94">
                <w:rPr>
                  <w:rFonts w:eastAsia="ＭＳ 明朝"/>
                </w:rPr>
                <w:t>Influence of noise (23.45</w:t>
              </w:r>
              <w:r w:rsidRPr="00143D94">
                <w:t>GHz &lt;= f &lt;= 40.8GHz</w:t>
              </w:r>
              <w:r w:rsidRPr="00143D94">
                <w:rPr>
                  <w:rFonts w:eastAsia="ＭＳ 明朝"/>
                </w:rPr>
                <w:t>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FD9D" w14:textId="77777777" w:rsidR="00286289" w:rsidRPr="00143D94" w:rsidRDefault="00286289" w:rsidP="00286289">
            <w:pPr>
              <w:pStyle w:val="TAC"/>
              <w:rPr>
                <w:ins w:id="437" w:author="Anritsu" w:date="2021-08-25T17:05:00Z"/>
              </w:rPr>
            </w:pPr>
            <w:ins w:id="438" w:author="Anritsu" w:date="2021-08-25T17:05:00Z">
              <w:r w:rsidRPr="00143D94">
                <w:t>1.0</w:t>
              </w:r>
            </w:ins>
          </w:p>
        </w:tc>
      </w:tr>
      <w:tr w:rsidR="00286289" w:rsidRPr="00143D94" w14:paraId="73D27AA6" w14:textId="77777777" w:rsidTr="00286289">
        <w:trPr>
          <w:cantSplit/>
          <w:tblHeader/>
          <w:jc w:val="center"/>
          <w:ins w:id="439" w:author="Anritsu" w:date="2021-08-25T17:0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DC8E" w14:textId="77777777" w:rsidR="00286289" w:rsidRPr="00143D94" w:rsidRDefault="00286289" w:rsidP="00286289">
            <w:pPr>
              <w:pStyle w:val="TAC"/>
              <w:rPr>
                <w:ins w:id="440" w:author="Anritsu" w:date="2021-08-25T17:05:00Z"/>
                <w:b/>
                <w:bCs/>
              </w:rPr>
            </w:pPr>
            <w:ins w:id="441" w:author="Anritsu" w:date="2021-08-25T17:05:00Z">
              <w:r w:rsidRPr="00143D94">
                <w:rPr>
                  <w:b/>
                  <w:bCs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FE23" w14:textId="77777777" w:rsidR="00286289" w:rsidRPr="00143D94" w:rsidRDefault="00286289" w:rsidP="00286289">
            <w:pPr>
              <w:pStyle w:val="TAC"/>
              <w:rPr>
                <w:ins w:id="442" w:author="Anritsu" w:date="2021-08-25T17:05:00Z"/>
              </w:rPr>
            </w:pPr>
            <w:ins w:id="443" w:author="Anritsu" w:date="2021-08-25T17:05:00Z">
              <w:r w:rsidRPr="00143D94">
                <w:t>Value</w:t>
              </w:r>
            </w:ins>
          </w:p>
        </w:tc>
      </w:tr>
      <w:tr w:rsidR="00286289" w:rsidRPr="00143D94" w14:paraId="3B8B3423" w14:textId="77777777" w:rsidTr="00286289">
        <w:trPr>
          <w:cantSplit/>
          <w:tblHeader/>
          <w:jc w:val="center"/>
          <w:ins w:id="444" w:author="Anritsu" w:date="2021-08-25T17:0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2EE8" w14:textId="77777777" w:rsidR="00286289" w:rsidRPr="00143D94" w:rsidRDefault="00286289" w:rsidP="00286289">
            <w:pPr>
              <w:pStyle w:val="TAC"/>
              <w:rPr>
                <w:ins w:id="445" w:author="Anritsu" w:date="2021-08-25T17:05:00Z"/>
              </w:rPr>
            </w:pPr>
            <w:ins w:id="446" w:author="Anritsu" w:date="2021-08-25T17:05:00Z">
              <w:r w:rsidRPr="00143D94">
                <w:t>EIRP Expanded uncertainty (</w:t>
              </w:r>
              <w:r w:rsidRPr="00143D94">
                <w:rPr>
                  <w:lang w:eastAsia="zh-CN"/>
                </w:rPr>
                <w:t>23.45GHz &lt;= f &lt;=</w:t>
              </w:r>
              <w:r w:rsidRPr="00143D94"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7D2E" w14:textId="1B1D6A68" w:rsidR="00286289" w:rsidRPr="00143D94" w:rsidRDefault="00286289" w:rsidP="00286289">
            <w:pPr>
              <w:pStyle w:val="TAC"/>
              <w:rPr>
                <w:ins w:id="447" w:author="Anritsu" w:date="2021-08-25T17:05:00Z"/>
              </w:rPr>
            </w:pPr>
            <w:ins w:id="448" w:author="Anritsu" w:date="2021-08-25T17:05:00Z">
              <w:r w:rsidRPr="00143D94">
                <w:t>1.</w:t>
              </w:r>
            </w:ins>
            <w:ins w:id="449" w:author="Anritsu" w:date="2021-08-25T17:11:00Z">
              <w:r w:rsidRPr="00143D94">
                <w:t>4</w:t>
              </w:r>
            </w:ins>
          </w:p>
        </w:tc>
      </w:tr>
      <w:tr w:rsidR="00286289" w:rsidRPr="00286289" w14:paraId="06D2FA15" w14:textId="77777777" w:rsidTr="00286289">
        <w:trPr>
          <w:cantSplit/>
          <w:trHeight w:val="390"/>
          <w:tblHeader/>
          <w:jc w:val="center"/>
          <w:ins w:id="450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083E" w14:textId="77777777" w:rsidR="00286289" w:rsidRPr="00143D94" w:rsidRDefault="00286289" w:rsidP="00286289">
            <w:pPr>
              <w:pStyle w:val="TAN"/>
              <w:rPr>
                <w:ins w:id="451" w:author="Anritsu" w:date="2021-08-25T17:05:00Z"/>
              </w:rPr>
            </w:pPr>
            <w:ins w:id="452" w:author="Anritsu" w:date="2021-08-25T17:05:00Z">
              <w:r w:rsidRPr="00143D94">
                <w:t>NOTE 1:</w:t>
              </w:r>
              <w:r w:rsidRPr="00143D94"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  <w:p w14:paraId="73B51115" w14:textId="77777777" w:rsidR="00286289" w:rsidRPr="00143D94" w:rsidRDefault="00286289" w:rsidP="00286289">
            <w:pPr>
              <w:pStyle w:val="TAN"/>
              <w:rPr>
                <w:ins w:id="453" w:author="Anritsu" w:date="2021-08-25T17:05:00Z"/>
              </w:rPr>
            </w:pPr>
            <w:ins w:id="454" w:author="Anritsu" w:date="2021-08-25T17:05:00Z">
              <w:r w:rsidRPr="00143D94">
                <w:t>NOTE 2:</w:t>
              </w:r>
              <w:r w:rsidRPr="00143D94">
                <w:tab/>
                <w:t xml:space="preserve">Power step size assumed </w:t>
              </w:r>
              <w:r w:rsidRPr="00143D94">
                <w:sym w:font="Symbol" w:char="F044"/>
              </w:r>
              <w:r w:rsidRPr="00143D94">
                <w:t>P = 1 dB.</w:t>
              </w:r>
            </w:ins>
          </w:p>
          <w:p w14:paraId="045D3550" w14:textId="77777777" w:rsidR="00286289" w:rsidRPr="00143D94" w:rsidRDefault="00286289" w:rsidP="00286289">
            <w:pPr>
              <w:pStyle w:val="TAN"/>
              <w:rPr>
                <w:ins w:id="455" w:author="Anritsu" w:date="2021-08-25T17:05:00Z"/>
              </w:rPr>
            </w:pPr>
            <w:ins w:id="456" w:author="Anritsu" w:date="2021-08-25T17:05:00Z">
              <w:r w:rsidRPr="00143D94">
                <w:t>NOTE 3:</w:t>
              </w:r>
              <w:r w:rsidRPr="00143D94">
                <w:tab/>
                <w:t>Measurement uncertainties in this table assume absolute power measurements involved in the same relative power measurement are performed over the same RF path.</w:t>
              </w:r>
            </w:ins>
          </w:p>
        </w:tc>
      </w:tr>
    </w:tbl>
    <w:p w14:paraId="66D0BE0F" w14:textId="77777777" w:rsidR="00286289" w:rsidRPr="00143D94" w:rsidRDefault="00286289" w:rsidP="00286289">
      <w:pPr>
        <w:rPr>
          <w:ins w:id="457" w:author="Anritsu" w:date="2021-08-25T17:05:00Z"/>
        </w:rPr>
      </w:pPr>
    </w:p>
    <w:p w14:paraId="71183BC2" w14:textId="246F3555" w:rsidR="00286289" w:rsidRPr="00143D94" w:rsidRDefault="00286289" w:rsidP="00286289">
      <w:pPr>
        <w:pStyle w:val="TH"/>
        <w:rPr>
          <w:ins w:id="458" w:author="Anritsu" w:date="2021-08-25T17:05:00Z"/>
        </w:rPr>
      </w:pPr>
      <w:ins w:id="459" w:author="Anritsu" w:date="2021-08-25T17:05:00Z">
        <w:r w:rsidRPr="00143D94">
          <w:t xml:space="preserve">Table </w:t>
        </w:r>
        <w:r w:rsidRPr="00143D94">
          <w:rPr>
            <w:rFonts w:eastAsia="ＭＳ 明朝"/>
            <w:lang w:eastAsia="ja-JP"/>
          </w:rPr>
          <w:t>B.9a</w:t>
        </w:r>
      </w:ins>
      <w:ins w:id="460" w:author="Anritsu" w:date="2021-08-25T17:12:00Z">
        <w:r w:rsidRPr="00143D94">
          <w:rPr>
            <w:rFonts w:eastAsia="ＭＳ 明朝"/>
            <w:lang w:eastAsia="ja-JP"/>
          </w:rPr>
          <w:t>.3</w:t>
        </w:r>
      </w:ins>
      <w:ins w:id="461" w:author="Anritsu" w:date="2021-08-25T17:05:00Z">
        <w:r w:rsidRPr="00143D94">
          <w:rPr>
            <w:rFonts w:eastAsia="ＭＳ 明朝"/>
            <w:lang w:eastAsia="ja-JP"/>
          </w:rPr>
          <w:t>.2-3</w:t>
        </w:r>
        <w:r w:rsidRPr="00143D94">
          <w:t xml:space="preserve">: </w:t>
        </w:r>
        <w:r w:rsidRPr="00143D94">
          <w:rPr>
            <w:lang w:eastAsia="ja-JP"/>
          </w:rPr>
          <w:t>U</w:t>
        </w:r>
        <w:r w:rsidRPr="00143D94">
          <w:t xml:space="preserve">ncertainty assessment for EIRP </w:t>
        </w:r>
      </w:ins>
      <w:ins w:id="462" w:author="Anritsu" w:date="2021-08-25T17:12:00Z">
        <w:r w:rsidRPr="00143D94">
          <w:t>aggregate</w:t>
        </w:r>
      </w:ins>
      <w:ins w:id="463" w:author="Anritsu" w:date="2021-08-25T17:05:00Z">
        <w:r w:rsidRPr="00143D94">
          <w:t xml:space="preserve"> power control tolerance measurement (f=23.45GHz, 32.125GHz, 40.8GHz, Quiet Zone size </w:t>
        </w:r>
        <w:r w:rsidRPr="00143D94">
          <w:rPr>
            <w:rFonts w:cs="Arial"/>
          </w:rPr>
          <w:t>≤</w:t>
        </w:r>
        <w:r w:rsidRPr="00143D94">
          <w:t xml:space="preserve"> 30 cm) for PC1 UEs and normal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286289" w:rsidRPr="00143D94" w14:paraId="143C697A" w14:textId="77777777" w:rsidTr="00286289">
        <w:trPr>
          <w:cantSplit/>
          <w:tblHeader/>
          <w:jc w:val="center"/>
          <w:ins w:id="464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A69" w14:textId="77777777" w:rsidR="00286289" w:rsidRPr="00143D94" w:rsidRDefault="00286289" w:rsidP="00286289">
            <w:pPr>
              <w:pStyle w:val="TAH"/>
              <w:rPr>
                <w:ins w:id="465" w:author="Anritsu" w:date="2021-08-25T17:05:00Z"/>
              </w:rPr>
            </w:pPr>
            <w:ins w:id="466" w:author="Anritsu" w:date="2021-08-25T17:05:00Z">
              <w:r w:rsidRPr="00143D94"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EE93" w14:textId="77777777" w:rsidR="00286289" w:rsidRPr="00143D94" w:rsidRDefault="00286289" w:rsidP="00286289">
            <w:pPr>
              <w:pStyle w:val="TAH"/>
              <w:rPr>
                <w:ins w:id="467" w:author="Anritsu" w:date="2021-08-25T17:05:00Z"/>
              </w:rPr>
            </w:pPr>
            <w:ins w:id="468" w:author="Anritsu" w:date="2021-08-25T17:05:00Z">
              <w:r w:rsidRPr="00143D94"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74D7" w14:textId="77777777" w:rsidR="00286289" w:rsidRPr="00143D94" w:rsidRDefault="00286289" w:rsidP="00286289">
            <w:pPr>
              <w:pStyle w:val="TAH"/>
              <w:rPr>
                <w:ins w:id="469" w:author="Anritsu" w:date="2021-08-25T17:05:00Z"/>
              </w:rPr>
            </w:pPr>
            <w:ins w:id="470" w:author="Anritsu" w:date="2021-08-25T17:05:00Z">
              <w:r w:rsidRPr="00143D94"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2443" w14:textId="77777777" w:rsidR="00286289" w:rsidRPr="00143D94" w:rsidRDefault="00286289" w:rsidP="00286289">
            <w:pPr>
              <w:pStyle w:val="TAH"/>
              <w:rPr>
                <w:ins w:id="471" w:author="Anritsu" w:date="2021-08-25T17:05:00Z"/>
              </w:rPr>
            </w:pPr>
            <w:ins w:id="472" w:author="Anritsu" w:date="2021-08-25T17:05:00Z">
              <w:r w:rsidRPr="00143D94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F51B" w14:textId="77777777" w:rsidR="00286289" w:rsidRPr="00143D94" w:rsidRDefault="00286289" w:rsidP="00286289">
            <w:pPr>
              <w:pStyle w:val="TAH"/>
              <w:rPr>
                <w:ins w:id="473" w:author="Anritsu" w:date="2021-08-25T17:05:00Z"/>
              </w:rPr>
            </w:pPr>
            <w:ins w:id="474" w:author="Anritsu" w:date="2021-08-25T17:05:00Z">
              <w:r w:rsidRPr="00143D94">
                <w:t>Divisor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F3B0" w14:textId="77777777" w:rsidR="00286289" w:rsidRPr="00143D94" w:rsidRDefault="00286289" w:rsidP="00286289">
            <w:pPr>
              <w:pStyle w:val="TAH"/>
              <w:rPr>
                <w:ins w:id="475" w:author="Anritsu" w:date="2021-08-25T17:05:00Z"/>
              </w:rPr>
            </w:pPr>
            <w:ins w:id="476" w:author="Anritsu" w:date="2021-08-25T17:05:00Z">
              <w:r w:rsidRPr="00143D94">
                <w:t>Standard uncertainty (σ) [dB]</w:t>
              </w:r>
            </w:ins>
          </w:p>
        </w:tc>
      </w:tr>
      <w:tr w:rsidR="00286289" w:rsidRPr="00143D94" w14:paraId="6456F01F" w14:textId="77777777" w:rsidTr="00286289">
        <w:trPr>
          <w:cantSplit/>
          <w:tblHeader/>
          <w:jc w:val="center"/>
          <w:ins w:id="477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2C2F" w14:textId="77777777" w:rsidR="00286289" w:rsidRPr="00143D94" w:rsidRDefault="00286289" w:rsidP="00286289">
            <w:pPr>
              <w:pStyle w:val="TAH"/>
              <w:rPr>
                <w:ins w:id="478" w:author="Anritsu" w:date="2021-08-25T17:05:00Z"/>
              </w:rPr>
            </w:pPr>
            <w:ins w:id="479" w:author="Anritsu" w:date="2021-08-25T17:05:00Z">
              <w:r w:rsidRPr="00143D94">
                <w:t>Stage 2: DUT measurement</w:t>
              </w:r>
            </w:ins>
          </w:p>
        </w:tc>
      </w:tr>
      <w:tr w:rsidR="00286289" w:rsidRPr="00143D94" w14:paraId="38DEF8D2" w14:textId="77777777" w:rsidTr="00286289">
        <w:trPr>
          <w:cantSplit/>
          <w:tblHeader/>
          <w:jc w:val="center"/>
          <w:ins w:id="480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C893" w14:textId="595DC762" w:rsidR="00286289" w:rsidRPr="00143D94" w:rsidRDefault="00286289" w:rsidP="00286289">
            <w:pPr>
              <w:pStyle w:val="TAL"/>
              <w:rPr>
                <w:ins w:id="481" w:author="Anritsu" w:date="2021-08-25T17:05:00Z"/>
              </w:rPr>
            </w:pPr>
            <w:ins w:id="482" w:author="Anritsu" w:date="2021-08-25T17:05:00Z">
              <w:r w:rsidRPr="00143D94"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9E26" w14:textId="77777777" w:rsidR="00286289" w:rsidRPr="00143D94" w:rsidRDefault="00286289" w:rsidP="00286289">
            <w:pPr>
              <w:pStyle w:val="TAL"/>
              <w:rPr>
                <w:ins w:id="483" w:author="Anritsu" w:date="2021-08-25T17:05:00Z"/>
              </w:rPr>
            </w:pPr>
            <w:ins w:id="484" w:author="Anritsu" w:date="2021-08-25T17:05:00Z">
              <w:r w:rsidRPr="00143D94">
                <w:t>Uncertainty of the RF power measurement equipment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DD42" w14:textId="77777777" w:rsidR="00286289" w:rsidRPr="00143D94" w:rsidRDefault="00286289" w:rsidP="00286289">
            <w:pPr>
              <w:pStyle w:val="TAC"/>
              <w:rPr>
                <w:ins w:id="485" w:author="Anritsu" w:date="2021-08-25T17:05:00Z"/>
              </w:rPr>
            </w:pPr>
            <w:ins w:id="486" w:author="Anritsu" w:date="2021-08-25T17:05:00Z">
              <w:r w:rsidRPr="00143D94">
                <w:t>FFS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3BCA" w14:textId="77777777" w:rsidR="00286289" w:rsidRPr="00143D94" w:rsidRDefault="00286289" w:rsidP="00286289">
            <w:pPr>
              <w:pStyle w:val="TAC"/>
              <w:rPr>
                <w:ins w:id="487" w:author="Anritsu" w:date="2021-08-25T17:05:00Z"/>
              </w:rPr>
            </w:pPr>
            <w:ins w:id="488" w:author="Anritsu" w:date="2021-08-25T17:05:00Z">
              <w:r w:rsidRPr="00143D94">
                <w:t>Normal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9651" w14:textId="77777777" w:rsidR="00286289" w:rsidRPr="00143D94" w:rsidRDefault="00286289" w:rsidP="00286289">
            <w:pPr>
              <w:pStyle w:val="TAC"/>
              <w:rPr>
                <w:ins w:id="489" w:author="Anritsu" w:date="2021-08-25T17:05:00Z"/>
              </w:rPr>
            </w:pPr>
            <w:ins w:id="490" w:author="Anritsu" w:date="2021-08-25T17:05:00Z">
              <w:r w:rsidRPr="00143D94">
                <w:t>2.0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646A" w14:textId="77777777" w:rsidR="00286289" w:rsidRPr="00143D94" w:rsidRDefault="00286289" w:rsidP="00286289">
            <w:pPr>
              <w:pStyle w:val="TAC"/>
              <w:rPr>
                <w:ins w:id="491" w:author="Anritsu" w:date="2021-08-25T17:05:00Z"/>
              </w:rPr>
            </w:pPr>
            <w:ins w:id="492" w:author="Anritsu" w:date="2021-08-25T17:05:00Z">
              <w:r w:rsidRPr="00143D94">
                <w:t>FFS</w:t>
              </w:r>
            </w:ins>
          </w:p>
        </w:tc>
      </w:tr>
      <w:tr w:rsidR="00286289" w:rsidRPr="00143D94" w14:paraId="30B85ADB" w14:textId="77777777" w:rsidTr="00286289">
        <w:trPr>
          <w:cantSplit/>
          <w:tblHeader/>
          <w:jc w:val="center"/>
          <w:ins w:id="493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47E0" w14:textId="77777777" w:rsidR="00286289" w:rsidRPr="00143D94" w:rsidRDefault="00286289" w:rsidP="00286289">
            <w:pPr>
              <w:pStyle w:val="TAH"/>
              <w:rPr>
                <w:ins w:id="494" w:author="Anritsu" w:date="2021-08-25T17:05:00Z"/>
              </w:rPr>
            </w:pPr>
            <w:ins w:id="495" w:author="Anritsu" w:date="2021-08-25T17:05:00Z">
              <w:r w:rsidRPr="00143D94">
                <w:t>Stage 1: Calibration measurement</w:t>
              </w:r>
            </w:ins>
          </w:p>
        </w:tc>
      </w:tr>
      <w:tr w:rsidR="00286289" w:rsidRPr="00143D94" w14:paraId="7D38E850" w14:textId="77777777" w:rsidTr="00286289">
        <w:trPr>
          <w:cantSplit/>
          <w:tblHeader/>
          <w:jc w:val="center"/>
          <w:ins w:id="496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4E6A" w14:textId="77777777" w:rsidR="00286289" w:rsidRPr="00143D94" w:rsidRDefault="00286289" w:rsidP="00286289">
            <w:pPr>
              <w:pStyle w:val="TAL"/>
              <w:rPr>
                <w:ins w:id="497" w:author="Anritsu" w:date="2021-08-25T17:05:00Z"/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FD98" w14:textId="77777777" w:rsidR="00286289" w:rsidRPr="00143D94" w:rsidRDefault="00286289" w:rsidP="00286289">
            <w:pPr>
              <w:pStyle w:val="TAL"/>
              <w:rPr>
                <w:ins w:id="498" w:author="Anritsu" w:date="2021-08-25T17:05:00Z"/>
              </w:rPr>
            </w:pPr>
            <w:ins w:id="499" w:author="Anritsu" w:date="2021-08-25T17:05:00Z">
              <w:r w:rsidRPr="00143D94"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75D4" w14:textId="77777777" w:rsidR="00286289" w:rsidRPr="00143D94" w:rsidRDefault="00286289" w:rsidP="00286289">
            <w:pPr>
              <w:pStyle w:val="TAC"/>
              <w:rPr>
                <w:ins w:id="500" w:author="Anritsu" w:date="2021-08-25T17:05:00Z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60A" w14:textId="77777777" w:rsidR="00286289" w:rsidRPr="00143D94" w:rsidRDefault="00286289" w:rsidP="00286289">
            <w:pPr>
              <w:pStyle w:val="TAC"/>
              <w:rPr>
                <w:ins w:id="501" w:author="Anritsu" w:date="2021-08-25T17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572C" w14:textId="77777777" w:rsidR="00286289" w:rsidRPr="00143D94" w:rsidRDefault="00286289" w:rsidP="00286289">
            <w:pPr>
              <w:pStyle w:val="TAC"/>
              <w:rPr>
                <w:ins w:id="502" w:author="Anritsu" w:date="2021-08-25T17:05:00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0F26" w14:textId="77777777" w:rsidR="00286289" w:rsidRPr="00143D94" w:rsidRDefault="00286289" w:rsidP="00286289">
            <w:pPr>
              <w:pStyle w:val="TAC"/>
              <w:rPr>
                <w:ins w:id="503" w:author="Anritsu" w:date="2021-08-25T17:05:00Z"/>
              </w:rPr>
            </w:pPr>
          </w:p>
        </w:tc>
      </w:tr>
      <w:tr w:rsidR="00286289" w:rsidRPr="00143D94" w14:paraId="3235E272" w14:textId="77777777" w:rsidTr="00286289">
        <w:trPr>
          <w:cantSplit/>
          <w:tblHeader/>
          <w:jc w:val="center"/>
          <w:ins w:id="504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3828" w14:textId="77777777" w:rsidR="00286289" w:rsidRPr="00143D94" w:rsidRDefault="00286289" w:rsidP="00286289">
            <w:pPr>
              <w:pStyle w:val="TAH"/>
              <w:rPr>
                <w:ins w:id="505" w:author="Anritsu" w:date="2021-08-25T17:05:00Z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80A03" w14:textId="77777777" w:rsidR="00286289" w:rsidRPr="00143D94" w:rsidRDefault="00286289" w:rsidP="00286289">
            <w:pPr>
              <w:pStyle w:val="TAH"/>
              <w:rPr>
                <w:ins w:id="506" w:author="Anritsu" w:date="2021-08-25T17:05:00Z"/>
              </w:rPr>
            </w:pPr>
            <w:ins w:id="507" w:author="Anritsu" w:date="2021-08-25T17:05:00Z">
              <w:r w:rsidRPr="00143D94">
                <w:t>Systematic uncertainties (NOTE 1)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C067" w14:textId="77777777" w:rsidR="00286289" w:rsidRPr="00143D94" w:rsidRDefault="00286289" w:rsidP="00286289">
            <w:pPr>
              <w:pStyle w:val="TAH"/>
              <w:rPr>
                <w:ins w:id="508" w:author="Anritsu" w:date="2021-08-25T17:05:00Z"/>
              </w:rPr>
            </w:pPr>
            <w:ins w:id="509" w:author="Anritsu" w:date="2021-08-25T17:05:00Z">
              <w:r w:rsidRPr="00143D94">
                <w:t>Value</w:t>
              </w:r>
            </w:ins>
          </w:p>
        </w:tc>
      </w:tr>
      <w:tr w:rsidR="00286289" w:rsidRPr="00143D94" w14:paraId="6BF7A270" w14:textId="77777777" w:rsidTr="00286289">
        <w:trPr>
          <w:cantSplit/>
          <w:tblHeader/>
          <w:jc w:val="center"/>
          <w:ins w:id="510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FDA3" w14:textId="13F64378" w:rsidR="00286289" w:rsidRPr="00143D94" w:rsidRDefault="00286289" w:rsidP="00286289">
            <w:pPr>
              <w:pStyle w:val="TAL"/>
              <w:rPr>
                <w:ins w:id="511" w:author="Anritsu" w:date="2021-08-25T17:05:00Z"/>
                <w:lang w:eastAsia="ja-JP"/>
              </w:rPr>
            </w:pPr>
            <w:ins w:id="512" w:author="Anritsu" w:date="2021-08-25T17:05:00Z">
              <w:r w:rsidRPr="00143D94">
                <w:rPr>
                  <w:lang w:eastAsia="ja-JP"/>
                </w:rPr>
                <w:t>2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4855" w14:textId="77777777" w:rsidR="00286289" w:rsidRPr="00143D94" w:rsidRDefault="00286289" w:rsidP="00286289">
            <w:pPr>
              <w:pStyle w:val="TAC"/>
              <w:rPr>
                <w:ins w:id="513" w:author="Anritsu" w:date="2021-08-25T17:05:00Z"/>
                <w:lang w:eastAsia="ja-JP" w:bidi="hi-IN"/>
              </w:rPr>
            </w:pPr>
            <w:ins w:id="514" w:author="Anritsu" w:date="2021-08-25T17:05:00Z">
              <w:r w:rsidRPr="00143D94">
                <w:rPr>
                  <w:rFonts w:eastAsia="ＭＳ 明朝"/>
                </w:rPr>
                <w:t>Influence of noise (23.45</w:t>
              </w:r>
              <w:r w:rsidRPr="00143D94">
                <w:t>GHz &lt;= f &lt;= 40.8GHz</w:t>
              </w:r>
              <w:r w:rsidRPr="00143D94">
                <w:rPr>
                  <w:rFonts w:eastAsia="ＭＳ 明朝"/>
                </w:rPr>
                <w:t>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B0DC" w14:textId="77777777" w:rsidR="00286289" w:rsidRPr="00143D94" w:rsidRDefault="00286289" w:rsidP="00286289">
            <w:pPr>
              <w:pStyle w:val="TAC"/>
              <w:rPr>
                <w:ins w:id="515" w:author="Anritsu" w:date="2021-08-25T17:05:00Z"/>
              </w:rPr>
            </w:pPr>
            <w:ins w:id="516" w:author="Anritsu" w:date="2021-08-25T17:05:00Z">
              <w:r w:rsidRPr="00143D94">
                <w:t>FFS</w:t>
              </w:r>
            </w:ins>
          </w:p>
        </w:tc>
      </w:tr>
      <w:tr w:rsidR="00286289" w:rsidRPr="00143D94" w14:paraId="768267A6" w14:textId="77777777" w:rsidTr="00286289">
        <w:trPr>
          <w:cantSplit/>
          <w:tblHeader/>
          <w:jc w:val="center"/>
          <w:ins w:id="517" w:author="Anritsu" w:date="2021-08-25T17:0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9D93" w14:textId="77777777" w:rsidR="00286289" w:rsidRPr="00143D94" w:rsidRDefault="00286289" w:rsidP="00286289">
            <w:pPr>
              <w:pStyle w:val="TAC"/>
              <w:rPr>
                <w:ins w:id="518" w:author="Anritsu" w:date="2021-08-25T17:05:00Z"/>
                <w:b/>
                <w:bCs/>
              </w:rPr>
            </w:pPr>
            <w:ins w:id="519" w:author="Anritsu" w:date="2021-08-25T17:05:00Z">
              <w:r w:rsidRPr="00143D94">
                <w:rPr>
                  <w:b/>
                  <w:bCs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BFAE" w14:textId="77777777" w:rsidR="00286289" w:rsidRPr="00143D94" w:rsidRDefault="00286289" w:rsidP="00286289">
            <w:pPr>
              <w:pStyle w:val="TAC"/>
              <w:rPr>
                <w:ins w:id="520" w:author="Anritsu" w:date="2021-08-25T17:05:00Z"/>
              </w:rPr>
            </w:pPr>
            <w:ins w:id="521" w:author="Anritsu" w:date="2021-08-25T17:05:00Z">
              <w:r w:rsidRPr="00143D94">
                <w:t>Value</w:t>
              </w:r>
            </w:ins>
          </w:p>
        </w:tc>
      </w:tr>
      <w:tr w:rsidR="00286289" w:rsidRPr="00143D94" w14:paraId="1AE38399" w14:textId="77777777" w:rsidTr="00286289">
        <w:trPr>
          <w:cantSplit/>
          <w:tblHeader/>
          <w:jc w:val="center"/>
          <w:ins w:id="522" w:author="Anritsu" w:date="2021-08-25T17:05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4BA9" w14:textId="77777777" w:rsidR="00286289" w:rsidRPr="00143D94" w:rsidRDefault="00286289" w:rsidP="00286289">
            <w:pPr>
              <w:pStyle w:val="TAC"/>
              <w:rPr>
                <w:ins w:id="523" w:author="Anritsu" w:date="2021-08-25T17:05:00Z"/>
              </w:rPr>
            </w:pPr>
            <w:ins w:id="524" w:author="Anritsu" w:date="2021-08-25T17:05:00Z">
              <w:r w:rsidRPr="00143D94">
                <w:t>EIRP Expanded uncertainty (</w:t>
              </w:r>
              <w:r w:rsidRPr="00143D94">
                <w:rPr>
                  <w:lang w:eastAsia="zh-CN"/>
                </w:rPr>
                <w:t>23.45GHz &lt;= f &lt;=</w:t>
              </w:r>
              <w:r w:rsidRPr="00143D94"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4BB7" w14:textId="77777777" w:rsidR="00286289" w:rsidRPr="00143D94" w:rsidRDefault="00286289" w:rsidP="00286289">
            <w:pPr>
              <w:pStyle w:val="TAC"/>
              <w:rPr>
                <w:ins w:id="525" w:author="Anritsu" w:date="2021-08-25T17:05:00Z"/>
              </w:rPr>
            </w:pPr>
            <w:ins w:id="526" w:author="Anritsu" w:date="2021-08-25T17:05:00Z">
              <w:r w:rsidRPr="00143D94">
                <w:t>FFS</w:t>
              </w:r>
            </w:ins>
          </w:p>
        </w:tc>
      </w:tr>
      <w:tr w:rsidR="00286289" w:rsidRPr="00143D94" w14:paraId="15C040C6" w14:textId="77777777" w:rsidTr="00286289">
        <w:trPr>
          <w:cantSplit/>
          <w:tblHeader/>
          <w:jc w:val="center"/>
          <w:ins w:id="527" w:author="Anritsu" w:date="2021-08-25T17:05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4F70" w14:textId="77777777" w:rsidR="00286289" w:rsidRPr="00143D94" w:rsidRDefault="00286289" w:rsidP="00286289">
            <w:pPr>
              <w:pStyle w:val="TAN"/>
              <w:rPr>
                <w:ins w:id="528" w:author="Anritsu" w:date="2021-08-25T17:05:00Z"/>
              </w:rPr>
            </w:pPr>
            <w:ins w:id="529" w:author="Anritsu" w:date="2021-08-25T17:05:00Z">
              <w:r w:rsidRPr="00143D94">
                <w:t>NOTE 1:</w:t>
              </w:r>
              <w:r w:rsidRPr="00143D94"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</w:tc>
      </w:tr>
    </w:tbl>
    <w:p w14:paraId="0B81B18B" w14:textId="77777777" w:rsidR="00286289" w:rsidRPr="00143D94" w:rsidRDefault="00286289" w:rsidP="00286289">
      <w:pPr>
        <w:rPr>
          <w:ins w:id="530" w:author="Anritsu" w:date="2021-08-25T17:05:00Z"/>
        </w:rPr>
      </w:pPr>
    </w:p>
    <w:p w14:paraId="0984CB29" w14:textId="0019E303" w:rsidR="00286289" w:rsidRPr="00143D94" w:rsidRDefault="00286289" w:rsidP="00286289">
      <w:pPr>
        <w:pStyle w:val="4"/>
        <w:rPr>
          <w:ins w:id="531" w:author="Anritsu" w:date="2021-08-25T17:05:00Z"/>
        </w:rPr>
      </w:pPr>
      <w:ins w:id="532" w:author="Anritsu" w:date="2021-08-25T17:05:00Z">
        <w:r w:rsidRPr="00143D94">
          <w:t>B.9a.</w:t>
        </w:r>
      </w:ins>
      <w:ins w:id="533" w:author="Anritsu" w:date="2021-08-25T17:12:00Z">
        <w:r w:rsidRPr="00143D94">
          <w:t>3</w:t>
        </w:r>
      </w:ins>
      <w:ins w:id="534" w:author="Anritsu" w:date="2021-08-25T17:05:00Z">
        <w:r w:rsidRPr="00143D94">
          <w:t>.3</w:t>
        </w:r>
        <w:r w:rsidRPr="00143D94">
          <w:tab/>
          <w:t>Uncertainty budget format and assessment for NFTF</w:t>
        </w:r>
      </w:ins>
    </w:p>
    <w:p w14:paraId="46729712" w14:textId="6F32C3F6" w:rsidR="00286289" w:rsidRPr="00143D94" w:rsidRDefault="00286289" w:rsidP="00286289">
      <w:pPr>
        <w:rPr>
          <w:ins w:id="535" w:author="Anritsu" w:date="2021-08-25T17:05:00Z"/>
        </w:rPr>
      </w:pPr>
      <w:ins w:id="536" w:author="Anritsu" w:date="2021-08-25T17:05:00Z">
        <w:r w:rsidRPr="00143D94">
          <w:rPr>
            <w:lang w:eastAsia="zh-CN"/>
          </w:rPr>
          <w:t>The uncertainty contributions that may impact the overall MU value are listed in Table B.9a.</w:t>
        </w:r>
      </w:ins>
      <w:ins w:id="537" w:author="Anritsu" w:date="2021-08-25T17:12:00Z">
        <w:r w:rsidRPr="00143D94">
          <w:rPr>
            <w:lang w:eastAsia="zh-CN"/>
          </w:rPr>
          <w:t>3</w:t>
        </w:r>
      </w:ins>
      <w:ins w:id="538" w:author="Anritsu" w:date="2021-08-25T17:05:00Z">
        <w:r w:rsidRPr="00143D94">
          <w:rPr>
            <w:lang w:eastAsia="zh-CN"/>
          </w:rPr>
          <w:t>.3-1.</w:t>
        </w:r>
      </w:ins>
    </w:p>
    <w:p w14:paraId="351A69B4" w14:textId="3DB8E9C8" w:rsidR="00286289" w:rsidRPr="00143D94" w:rsidRDefault="00286289" w:rsidP="00286289">
      <w:pPr>
        <w:pStyle w:val="TH"/>
        <w:rPr>
          <w:ins w:id="539" w:author="Anritsu" w:date="2021-08-25T17:05:00Z"/>
        </w:rPr>
      </w:pPr>
      <w:ins w:id="540" w:author="Anritsu" w:date="2021-08-25T17:05:00Z">
        <w:r w:rsidRPr="00143D94">
          <w:t xml:space="preserve">Table </w:t>
        </w:r>
        <w:r w:rsidRPr="00143D94">
          <w:rPr>
            <w:rFonts w:eastAsia="ＭＳ 明朝"/>
            <w:lang w:eastAsia="ja-JP"/>
          </w:rPr>
          <w:t>B.9a.</w:t>
        </w:r>
      </w:ins>
      <w:ins w:id="541" w:author="Anritsu" w:date="2021-08-25T17:13:00Z">
        <w:r w:rsidRPr="00143D94">
          <w:rPr>
            <w:rFonts w:eastAsia="ＭＳ 明朝"/>
            <w:lang w:eastAsia="ja-JP"/>
          </w:rPr>
          <w:t>3</w:t>
        </w:r>
      </w:ins>
      <w:ins w:id="542" w:author="Anritsu" w:date="2021-08-25T17:05:00Z">
        <w:r w:rsidRPr="00143D94">
          <w:rPr>
            <w:rFonts w:eastAsia="ＭＳ 明朝"/>
            <w:lang w:eastAsia="ja-JP"/>
          </w:rPr>
          <w:t>.3-1</w:t>
        </w:r>
        <w:r w:rsidRPr="00143D94">
          <w:t xml:space="preserve">: </w:t>
        </w:r>
        <w:r w:rsidRPr="00143D94">
          <w:rPr>
            <w:lang w:eastAsia="ja-JP"/>
          </w:rPr>
          <w:t>U</w:t>
        </w:r>
        <w:r w:rsidRPr="00143D94">
          <w:t xml:space="preserve">ncertainty contributions for EIRP </w:t>
        </w:r>
      </w:ins>
      <w:ins w:id="543" w:author="Anritsu" w:date="2021-08-25T17:13:00Z">
        <w:r w:rsidRPr="00143D94">
          <w:t>aggregate</w:t>
        </w:r>
      </w:ins>
      <w:ins w:id="544" w:author="Anritsu" w:date="2021-08-25T17:05:00Z">
        <w:r w:rsidRPr="00143D94">
          <w:t xml:space="preserve"> power control tolerance measurement</w:t>
        </w:r>
      </w:ins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286289" w:rsidRPr="00143D94" w14:paraId="1C94D055" w14:textId="77777777" w:rsidTr="00286289">
        <w:trPr>
          <w:cantSplit/>
          <w:tblHeader/>
          <w:jc w:val="center"/>
          <w:ins w:id="545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5E1E6" w14:textId="77777777" w:rsidR="00286289" w:rsidRPr="00143D94" w:rsidRDefault="00286289" w:rsidP="00286289">
            <w:pPr>
              <w:pStyle w:val="TAH"/>
              <w:rPr>
                <w:ins w:id="546" w:author="Anritsu" w:date="2021-08-25T17:05:00Z"/>
              </w:rPr>
            </w:pPr>
            <w:ins w:id="547" w:author="Anritsu" w:date="2021-08-25T17:05:00Z">
              <w:r w:rsidRPr="00143D94">
                <w:t>UID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C827A4" w14:textId="77777777" w:rsidR="00286289" w:rsidRPr="00143D94" w:rsidRDefault="00286289" w:rsidP="00286289">
            <w:pPr>
              <w:pStyle w:val="TAH"/>
              <w:rPr>
                <w:ins w:id="548" w:author="Anritsu" w:date="2021-08-25T17:05:00Z"/>
              </w:rPr>
            </w:pPr>
            <w:ins w:id="549" w:author="Anritsu" w:date="2021-08-25T17:05:00Z">
              <w:r w:rsidRPr="00143D94">
                <w:t>Description of uncertainty contribution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5BEC8" w14:textId="77777777" w:rsidR="00286289" w:rsidRPr="00143D94" w:rsidRDefault="00286289" w:rsidP="00286289">
            <w:pPr>
              <w:pStyle w:val="TAH"/>
              <w:rPr>
                <w:ins w:id="550" w:author="Anritsu" w:date="2021-08-25T17:05:00Z"/>
              </w:rPr>
            </w:pPr>
            <w:ins w:id="551" w:author="Anritsu" w:date="2021-08-25T17:05:00Z">
              <w:r w:rsidRPr="00143D94">
                <w:t>Details in annex</w:t>
              </w:r>
            </w:ins>
          </w:p>
        </w:tc>
      </w:tr>
      <w:tr w:rsidR="00286289" w:rsidRPr="00143D94" w14:paraId="384E3582" w14:textId="77777777" w:rsidTr="00286289">
        <w:trPr>
          <w:cantSplit/>
          <w:tblHeader/>
          <w:jc w:val="center"/>
          <w:ins w:id="552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8FFE8" w14:textId="77777777" w:rsidR="00286289" w:rsidRPr="00143D94" w:rsidRDefault="00286289" w:rsidP="00286289">
            <w:pPr>
              <w:pStyle w:val="TAH"/>
              <w:rPr>
                <w:ins w:id="553" w:author="Anritsu" w:date="2021-08-25T17:05:00Z"/>
              </w:rPr>
            </w:pPr>
            <w:ins w:id="554" w:author="Anritsu" w:date="2021-08-25T17:05:00Z">
              <w:r w:rsidRPr="00143D94">
                <w:t>Stage 2: DUT measurement</w:t>
              </w:r>
            </w:ins>
          </w:p>
        </w:tc>
      </w:tr>
      <w:tr w:rsidR="00286289" w:rsidRPr="00143D94" w14:paraId="2C688BD0" w14:textId="77777777" w:rsidTr="00286289">
        <w:trPr>
          <w:cantSplit/>
          <w:tblHeader/>
          <w:jc w:val="center"/>
          <w:ins w:id="555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787FB" w14:textId="77777777" w:rsidR="00286289" w:rsidRPr="00143D94" w:rsidRDefault="00286289" w:rsidP="00286289">
            <w:pPr>
              <w:pStyle w:val="TAL"/>
              <w:rPr>
                <w:ins w:id="556" w:author="Anritsu" w:date="2021-08-25T17:05:00Z"/>
              </w:rPr>
            </w:pPr>
            <w:ins w:id="557" w:author="Anritsu" w:date="2021-08-25T17:05:00Z">
              <w:r w:rsidRPr="00143D94">
                <w:t>1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D87429" w14:textId="77777777" w:rsidR="00286289" w:rsidRPr="00143D94" w:rsidRDefault="00286289" w:rsidP="00286289">
            <w:pPr>
              <w:pStyle w:val="TAL"/>
              <w:rPr>
                <w:ins w:id="558" w:author="Anritsu" w:date="2021-08-25T17:05:00Z"/>
              </w:rPr>
            </w:pPr>
            <w:ins w:id="559" w:author="Anritsu" w:date="2021-08-25T17:05:00Z">
              <w:r w:rsidRPr="00143D94">
                <w:t>Uncertainty of the RF relative power measurement equipment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D29C7" w14:textId="77777777" w:rsidR="00286289" w:rsidRPr="00143D94" w:rsidRDefault="00286289" w:rsidP="00286289">
            <w:pPr>
              <w:pStyle w:val="TAC"/>
              <w:rPr>
                <w:ins w:id="560" w:author="Anritsu" w:date="2021-08-25T17:05:00Z"/>
                <w:lang w:eastAsia="ja-JP"/>
              </w:rPr>
            </w:pPr>
            <w:ins w:id="561" w:author="Anritsu" w:date="2021-08-25T17:05:00Z">
              <w:r w:rsidRPr="00143D94">
                <w:t>B.2.3.30</w:t>
              </w:r>
            </w:ins>
          </w:p>
        </w:tc>
      </w:tr>
      <w:tr w:rsidR="00286289" w:rsidRPr="00143D94" w14:paraId="53DD899A" w14:textId="77777777" w:rsidTr="00286289">
        <w:trPr>
          <w:cantSplit/>
          <w:tblHeader/>
          <w:jc w:val="center"/>
          <w:ins w:id="562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EBB1F" w14:textId="77777777" w:rsidR="00286289" w:rsidRPr="00143D94" w:rsidRDefault="00286289" w:rsidP="00286289">
            <w:pPr>
              <w:pStyle w:val="TAH"/>
              <w:rPr>
                <w:ins w:id="563" w:author="Anritsu" w:date="2021-08-25T17:05:00Z"/>
              </w:rPr>
            </w:pPr>
            <w:ins w:id="564" w:author="Anritsu" w:date="2021-08-25T17:05:00Z">
              <w:r w:rsidRPr="00143D94">
                <w:t>Stage 1: Calibration measurement</w:t>
              </w:r>
            </w:ins>
          </w:p>
        </w:tc>
      </w:tr>
      <w:tr w:rsidR="00286289" w:rsidRPr="00143D94" w14:paraId="680CE6DF" w14:textId="77777777" w:rsidTr="00286289">
        <w:trPr>
          <w:cantSplit/>
          <w:tblHeader/>
          <w:jc w:val="center"/>
          <w:ins w:id="565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4B4BB" w14:textId="77777777" w:rsidR="00286289" w:rsidRPr="00143D94" w:rsidRDefault="00286289" w:rsidP="00286289">
            <w:pPr>
              <w:pStyle w:val="TAL"/>
              <w:rPr>
                <w:ins w:id="566" w:author="Anritsu" w:date="2021-08-25T17:05:00Z"/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65754" w14:textId="77777777" w:rsidR="00286289" w:rsidRPr="00143D94" w:rsidRDefault="00286289" w:rsidP="00286289">
            <w:pPr>
              <w:pStyle w:val="TAL"/>
              <w:rPr>
                <w:ins w:id="567" w:author="Anritsu" w:date="2021-08-25T17:05:00Z"/>
              </w:rPr>
            </w:pPr>
            <w:ins w:id="568" w:author="Anritsu" w:date="2021-08-25T17:05:00Z">
              <w:r w:rsidRPr="00143D94">
                <w:t>N/A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1112D9" w14:textId="77777777" w:rsidR="00286289" w:rsidRPr="00143D94" w:rsidRDefault="00286289" w:rsidP="00286289">
            <w:pPr>
              <w:pStyle w:val="TAC"/>
              <w:rPr>
                <w:ins w:id="569" w:author="Anritsu" w:date="2021-08-25T17:05:00Z"/>
              </w:rPr>
            </w:pPr>
          </w:p>
        </w:tc>
      </w:tr>
      <w:tr w:rsidR="00286289" w:rsidRPr="00143D94" w14:paraId="2D784A8C" w14:textId="77777777" w:rsidTr="00286289">
        <w:trPr>
          <w:cantSplit/>
          <w:tblHeader/>
          <w:jc w:val="center"/>
          <w:ins w:id="570" w:author="Anritsu" w:date="2021-08-25T17:05:00Z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1E342" w14:textId="77777777" w:rsidR="00286289" w:rsidRPr="00143D94" w:rsidRDefault="00286289" w:rsidP="00286289">
            <w:pPr>
              <w:pStyle w:val="TAH"/>
              <w:rPr>
                <w:ins w:id="571" w:author="Anritsu" w:date="2021-08-25T17:05:00Z"/>
              </w:rPr>
            </w:pPr>
            <w:ins w:id="572" w:author="Anritsu" w:date="2021-08-25T17:05:00Z">
              <w:r w:rsidRPr="00143D94">
                <w:t>Systematic uncertainties</w:t>
              </w:r>
            </w:ins>
          </w:p>
        </w:tc>
      </w:tr>
      <w:tr w:rsidR="00286289" w:rsidRPr="00143D94" w14:paraId="398E5D35" w14:textId="77777777" w:rsidTr="00286289">
        <w:trPr>
          <w:cantSplit/>
          <w:tblHeader/>
          <w:jc w:val="center"/>
          <w:ins w:id="573" w:author="Anritsu" w:date="2021-08-25T17:05:00Z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0A217" w14:textId="245BDFAA" w:rsidR="00286289" w:rsidRPr="00143D94" w:rsidRDefault="00286289" w:rsidP="00286289">
            <w:pPr>
              <w:pStyle w:val="TAL"/>
              <w:rPr>
                <w:ins w:id="574" w:author="Anritsu" w:date="2021-08-25T17:05:00Z"/>
                <w:lang w:eastAsia="ja-JP"/>
              </w:rPr>
            </w:pPr>
            <w:ins w:id="575" w:author="Anritsu" w:date="2021-08-25T17:05:00Z">
              <w:r w:rsidRPr="00143D94">
                <w:rPr>
                  <w:lang w:eastAsia="ja-JP"/>
                </w:rPr>
                <w:t>2</w:t>
              </w:r>
            </w:ins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E74644" w14:textId="77777777" w:rsidR="00286289" w:rsidRPr="00143D94" w:rsidRDefault="00286289" w:rsidP="00286289">
            <w:pPr>
              <w:pStyle w:val="TAL"/>
              <w:rPr>
                <w:ins w:id="576" w:author="Anritsu" w:date="2021-08-25T17:05:00Z"/>
              </w:rPr>
            </w:pPr>
            <w:ins w:id="577" w:author="Anritsu" w:date="2021-08-25T17:05:00Z">
              <w:r w:rsidRPr="00143D94">
                <w:rPr>
                  <w:lang w:eastAsia="ja-JP"/>
                </w:rPr>
                <w:t>Influence of noise</w:t>
              </w:r>
            </w:ins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F668F" w14:textId="77777777" w:rsidR="00286289" w:rsidRPr="00143D94" w:rsidRDefault="00286289" w:rsidP="00286289">
            <w:pPr>
              <w:pStyle w:val="TAC"/>
              <w:rPr>
                <w:ins w:id="578" w:author="Anritsu" w:date="2021-08-25T17:05:00Z"/>
              </w:rPr>
            </w:pPr>
            <w:ins w:id="579" w:author="Anritsu" w:date="2021-08-25T17:05:00Z">
              <w:r w:rsidRPr="00143D94">
                <w:rPr>
                  <w:lang w:eastAsia="ja-JP"/>
                </w:rPr>
                <w:t>B.2.3.29</w:t>
              </w:r>
            </w:ins>
          </w:p>
        </w:tc>
      </w:tr>
    </w:tbl>
    <w:p w14:paraId="259A8B41" w14:textId="77777777" w:rsidR="00286289" w:rsidRPr="00143D94" w:rsidRDefault="00286289" w:rsidP="00286289">
      <w:pPr>
        <w:rPr>
          <w:ins w:id="580" w:author="Anritsu" w:date="2021-08-25T17:05:00Z"/>
          <w:lang w:eastAsia="zh-CN"/>
        </w:rPr>
      </w:pPr>
    </w:p>
    <w:p w14:paraId="34DCFDA7" w14:textId="77777777" w:rsidR="00286289" w:rsidRPr="00143D94" w:rsidRDefault="00286289" w:rsidP="00286289">
      <w:pPr>
        <w:rPr>
          <w:ins w:id="581" w:author="Anritsu" w:date="2021-08-25T17:05:00Z"/>
        </w:rPr>
      </w:pPr>
      <w:ins w:id="582" w:author="Anritsu" w:date="2021-08-25T17:05:00Z">
        <w:r w:rsidRPr="00143D94">
          <w:t>The uncertainty assessment table is organized as follows:</w:t>
        </w:r>
      </w:ins>
    </w:p>
    <w:p w14:paraId="1CFBBC9F" w14:textId="77777777" w:rsidR="00286289" w:rsidRPr="00143D94" w:rsidRDefault="00286289" w:rsidP="00286289">
      <w:pPr>
        <w:pStyle w:val="B1"/>
        <w:rPr>
          <w:ins w:id="583" w:author="Anritsu" w:date="2021-08-25T17:05:00Z"/>
        </w:rPr>
      </w:pPr>
      <w:ins w:id="584" w:author="Anritsu" w:date="2021-08-25T17:05:00Z">
        <w:r w:rsidRPr="00143D94">
          <w:t>-</w:t>
        </w:r>
        <w:r w:rsidRPr="00143D94">
          <w:tab/>
          <w:t>For the purpose of uncertainty assessment, the radiating antenna aperture of the DUT is denoted as D</w:t>
        </w:r>
      </w:ins>
    </w:p>
    <w:p w14:paraId="007FE826" w14:textId="77777777" w:rsidR="00286289" w:rsidRPr="00143D94" w:rsidRDefault="00286289" w:rsidP="00286289">
      <w:pPr>
        <w:pStyle w:val="B1"/>
        <w:rPr>
          <w:ins w:id="585" w:author="Anritsu" w:date="2021-08-25T17:05:00Z"/>
        </w:rPr>
      </w:pPr>
      <w:ins w:id="586" w:author="Anritsu" w:date="2021-08-25T17:05:00Z">
        <w:r w:rsidRPr="00143D94">
          <w:lastRenderedPageBreak/>
          <w:t>-</w:t>
        </w:r>
        <w:r w:rsidRPr="00143D94">
          <w:tab/>
          <w:t>The uncertainty assessment has been derived for the case of D = [5 cm], f = {22.65GHz, 31.1GHz, 45.1GHz}, P = [maximum output power].</w:t>
        </w:r>
      </w:ins>
    </w:p>
    <w:p w14:paraId="45F998C0" w14:textId="2E0174B6" w:rsidR="00286289" w:rsidRPr="00143D94" w:rsidRDefault="00286289" w:rsidP="00286289">
      <w:pPr>
        <w:pStyle w:val="B1"/>
        <w:rPr>
          <w:ins w:id="587" w:author="Anritsu" w:date="2021-08-25T17:05:00Z"/>
        </w:rPr>
      </w:pPr>
      <w:ins w:id="588" w:author="Anritsu" w:date="2021-08-25T17:05:00Z">
        <w:r w:rsidRPr="00143D94">
          <w:t>-</w:t>
        </w:r>
        <w:r w:rsidRPr="00143D94">
          <w:tab/>
          <w:t xml:space="preserve">The uncertainty assessment for EIRP </w:t>
        </w:r>
      </w:ins>
      <w:ins w:id="589" w:author="Anritsu" w:date="2021-08-25T17:13:00Z">
        <w:r w:rsidRPr="00143D94">
          <w:t>aggregate</w:t>
        </w:r>
      </w:ins>
      <w:ins w:id="590" w:author="Anritsu" w:date="2021-08-25T17:05:00Z">
        <w:r w:rsidRPr="00143D94">
          <w:t xml:space="preserve"> power control tolerance is provided in Table B.9a.</w:t>
        </w:r>
      </w:ins>
      <w:ins w:id="591" w:author="Anritsu" w:date="2021-08-25T17:14:00Z">
        <w:r w:rsidR="00F81421" w:rsidRPr="00143D94">
          <w:t>3</w:t>
        </w:r>
      </w:ins>
      <w:ins w:id="592" w:author="Anritsu" w:date="2021-08-25T17:05:00Z">
        <w:r w:rsidRPr="00143D94">
          <w:t>.3-2</w:t>
        </w:r>
      </w:ins>
    </w:p>
    <w:p w14:paraId="1365D845" w14:textId="41714224" w:rsidR="00286289" w:rsidRPr="00143D94" w:rsidRDefault="00286289" w:rsidP="00286289">
      <w:pPr>
        <w:pStyle w:val="TH"/>
        <w:rPr>
          <w:ins w:id="593" w:author="Anritsu" w:date="2021-08-25T17:05:00Z"/>
        </w:rPr>
      </w:pPr>
      <w:ins w:id="594" w:author="Anritsu" w:date="2021-08-25T17:05:00Z">
        <w:r w:rsidRPr="00143D94">
          <w:t xml:space="preserve">Table </w:t>
        </w:r>
        <w:r w:rsidRPr="00143D94">
          <w:rPr>
            <w:rFonts w:eastAsia="ＭＳ 明朝"/>
            <w:lang w:eastAsia="ja-JP"/>
          </w:rPr>
          <w:t>B.9a.</w:t>
        </w:r>
      </w:ins>
      <w:ins w:id="595" w:author="Anritsu" w:date="2021-08-25T17:13:00Z">
        <w:r w:rsidRPr="00143D94">
          <w:rPr>
            <w:rFonts w:eastAsia="ＭＳ 明朝"/>
            <w:lang w:eastAsia="ja-JP"/>
          </w:rPr>
          <w:t>3</w:t>
        </w:r>
      </w:ins>
      <w:ins w:id="596" w:author="Anritsu" w:date="2021-08-25T17:05:00Z">
        <w:r w:rsidRPr="00143D94">
          <w:rPr>
            <w:rFonts w:eastAsia="ＭＳ 明朝"/>
            <w:lang w:eastAsia="ja-JP"/>
          </w:rPr>
          <w:t>.3-2</w:t>
        </w:r>
        <w:r w:rsidRPr="00143D94">
          <w:t xml:space="preserve">: </w:t>
        </w:r>
        <w:r w:rsidRPr="00143D94">
          <w:rPr>
            <w:lang w:eastAsia="ja-JP"/>
          </w:rPr>
          <w:t>U</w:t>
        </w:r>
        <w:r w:rsidRPr="00143D94">
          <w:t xml:space="preserve">ncertainty assessment for EIRP </w:t>
        </w:r>
      </w:ins>
      <w:ins w:id="597" w:author="Anritsu" w:date="2021-08-25T17:13:00Z">
        <w:r w:rsidRPr="00143D94">
          <w:t>aggregate</w:t>
        </w:r>
      </w:ins>
      <w:ins w:id="598" w:author="Anritsu" w:date="2021-08-25T17:05:00Z">
        <w:r w:rsidRPr="00143D94">
          <w:t xml:space="preserve"> power control tolerance measurement (f=TBD, D=TBD)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286289" w:rsidRPr="00143D94" w14:paraId="12DF0237" w14:textId="77777777" w:rsidTr="00286289">
        <w:trPr>
          <w:cantSplit/>
          <w:tblHeader/>
          <w:jc w:val="center"/>
          <w:ins w:id="599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77D4" w14:textId="77777777" w:rsidR="00286289" w:rsidRPr="00143D94" w:rsidRDefault="00286289" w:rsidP="00286289">
            <w:pPr>
              <w:pStyle w:val="TAH"/>
              <w:rPr>
                <w:ins w:id="600" w:author="Anritsu" w:date="2021-08-25T17:05:00Z"/>
              </w:rPr>
            </w:pPr>
            <w:ins w:id="601" w:author="Anritsu" w:date="2021-08-25T17:05:00Z">
              <w:r w:rsidRPr="00143D94"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D2A9" w14:textId="77777777" w:rsidR="00286289" w:rsidRPr="00143D94" w:rsidRDefault="00286289" w:rsidP="00286289">
            <w:pPr>
              <w:pStyle w:val="TAH"/>
              <w:rPr>
                <w:ins w:id="602" w:author="Anritsu" w:date="2021-08-25T17:05:00Z"/>
              </w:rPr>
            </w:pPr>
            <w:ins w:id="603" w:author="Anritsu" w:date="2021-08-25T17:05:00Z">
              <w:r w:rsidRPr="00143D94"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184A6" w14:textId="77777777" w:rsidR="00286289" w:rsidRPr="00143D94" w:rsidRDefault="00286289" w:rsidP="00286289">
            <w:pPr>
              <w:pStyle w:val="TAH"/>
              <w:rPr>
                <w:ins w:id="604" w:author="Anritsu" w:date="2021-08-25T17:05:00Z"/>
              </w:rPr>
            </w:pPr>
            <w:ins w:id="605" w:author="Anritsu" w:date="2021-08-25T17:05:00Z">
              <w:r w:rsidRPr="00143D94">
                <w:t>Uncertainty value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9379" w14:textId="77777777" w:rsidR="00286289" w:rsidRPr="00143D94" w:rsidRDefault="00286289" w:rsidP="00286289">
            <w:pPr>
              <w:pStyle w:val="TAH"/>
              <w:rPr>
                <w:ins w:id="606" w:author="Anritsu" w:date="2021-08-25T17:05:00Z"/>
              </w:rPr>
            </w:pPr>
            <w:ins w:id="607" w:author="Anritsu" w:date="2021-08-25T17:05:00Z">
              <w:r w:rsidRPr="00143D94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4126" w14:textId="77777777" w:rsidR="00286289" w:rsidRPr="00143D94" w:rsidRDefault="00286289" w:rsidP="00286289">
            <w:pPr>
              <w:pStyle w:val="TAH"/>
              <w:rPr>
                <w:ins w:id="608" w:author="Anritsu" w:date="2021-08-25T17:05:00Z"/>
              </w:rPr>
            </w:pPr>
            <w:ins w:id="609" w:author="Anritsu" w:date="2021-08-25T17:05:00Z">
              <w:r w:rsidRPr="00143D94"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57DA" w14:textId="77777777" w:rsidR="00286289" w:rsidRPr="00143D94" w:rsidRDefault="00286289" w:rsidP="00286289">
            <w:pPr>
              <w:pStyle w:val="TAH"/>
              <w:rPr>
                <w:ins w:id="610" w:author="Anritsu" w:date="2021-08-25T17:05:00Z"/>
              </w:rPr>
            </w:pPr>
            <w:ins w:id="611" w:author="Anritsu" w:date="2021-08-25T17:05:00Z">
              <w:r w:rsidRPr="00143D94">
                <w:t>Standard uncertainty (σ) [dB]</w:t>
              </w:r>
            </w:ins>
          </w:p>
        </w:tc>
      </w:tr>
      <w:tr w:rsidR="00286289" w:rsidRPr="00143D94" w14:paraId="03E9B876" w14:textId="77777777" w:rsidTr="00286289">
        <w:trPr>
          <w:cantSplit/>
          <w:tblHeader/>
          <w:jc w:val="center"/>
          <w:ins w:id="612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4BE6B" w14:textId="77777777" w:rsidR="00286289" w:rsidRPr="00143D94" w:rsidRDefault="00286289" w:rsidP="00286289">
            <w:pPr>
              <w:pStyle w:val="TAH"/>
              <w:rPr>
                <w:ins w:id="613" w:author="Anritsu" w:date="2021-08-25T17:05:00Z"/>
              </w:rPr>
            </w:pPr>
            <w:ins w:id="614" w:author="Anritsu" w:date="2021-08-25T17:05:00Z">
              <w:r w:rsidRPr="00143D94">
                <w:t>Stage 2: DUT measurement</w:t>
              </w:r>
            </w:ins>
          </w:p>
        </w:tc>
      </w:tr>
      <w:tr w:rsidR="00286289" w:rsidRPr="00143D94" w14:paraId="08816BDC" w14:textId="77777777" w:rsidTr="00286289">
        <w:trPr>
          <w:cantSplit/>
          <w:tblHeader/>
          <w:jc w:val="center"/>
          <w:ins w:id="615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3313" w14:textId="77777777" w:rsidR="00286289" w:rsidRPr="00143D94" w:rsidRDefault="00286289" w:rsidP="00286289">
            <w:pPr>
              <w:pStyle w:val="TAL"/>
              <w:rPr>
                <w:ins w:id="616" w:author="Anritsu" w:date="2021-08-25T17:05:00Z"/>
              </w:rPr>
            </w:pPr>
            <w:ins w:id="617" w:author="Anritsu" w:date="2021-08-25T17:05:00Z">
              <w:r w:rsidRPr="00143D94">
                <w:t>1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402F" w14:textId="77777777" w:rsidR="00286289" w:rsidRPr="00143D94" w:rsidRDefault="00286289" w:rsidP="00286289">
            <w:pPr>
              <w:pStyle w:val="TAL"/>
              <w:rPr>
                <w:ins w:id="618" w:author="Anritsu" w:date="2021-08-25T17:05:00Z"/>
              </w:rPr>
            </w:pPr>
            <w:ins w:id="619" w:author="Anritsu" w:date="2021-08-25T17:05:00Z">
              <w:r w:rsidRPr="00143D94">
                <w:t>Uncertainty of the RF relative power measurement equipment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493" w14:textId="77777777" w:rsidR="00286289" w:rsidRPr="00143D94" w:rsidRDefault="00286289" w:rsidP="00286289">
            <w:pPr>
              <w:pStyle w:val="TAC"/>
              <w:rPr>
                <w:ins w:id="620" w:author="Anritsu" w:date="2021-08-25T17:05:00Z"/>
              </w:rPr>
            </w:pPr>
            <w:ins w:id="621" w:author="Anritsu" w:date="2021-08-25T17:05:00Z">
              <w:r w:rsidRPr="00143D94">
                <w:t>FFS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BBA7" w14:textId="77777777" w:rsidR="00286289" w:rsidRPr="00143D94" w:rsidRDefault="00286289" w:rsidP="00286289">
            <w:pPr>
              <w:pStyle w:val="TAC"/>
              <w:rPr>
                <w:ins w:id="622" w:author="Anritsu" w:date="2021-08-25T17:05:00Z"/>
              </w:rPr>
            </w:pPr>
            <w:ins w:id="623" w:author="Anritsu" w:date="2021-08-25T17:05:00Z">
              <w:r w:rsidRPr="00143D94">
                <w:t>FFS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BDC1" w14:textId="77777777" w:rsidR="00286289" w:rsidRPr="00143D94" w:rsidRDefault="00286289" w:rsidP="00286289">
            <w:pPr>
              <w:pStyle w:val="TAC"/>
              <w:rPr>
                <w:ins w:id="624" w:author="Anritsu" w:date="2021-08-25T17:05:00Z"/>
              </w:rPr>
            </w:pPr>
            <w:ins w:id="625" w:author="Anritsu" w:date="2021-08-25T17:05:00Z">
              <w:r w:rsidRPr="00143D94">
                <w:t>FFS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3E8C" w14:textId="77777777" w:rsidR="00286289" w:rsidRPr="00143D94" w:rsidRDefault="00286289" w:rsidP="00286289">
            <w:pPr>
              <w:pStyle w:val="TAC"/>
              <w:rPr>
                <w:ins w:id="626" w:author="Anritsu" w:date="2021-08-25T17:05:00Z"/>
              </w:rPr>
            </w:pPr>
            <w:ins w:id="627" w:author="Anritsu" w:date="2021-08-25T17:05:00Z">
              <w:r w:rsidRPr="00143D94">
                <w:t>FFS</w:t>
              </w:r>
            </w:ins>
          </w:p>
        </w:tc>
      </w:tr>
      <w:tr w:rsidR="00286289" w:rsidRPr="00143D94" w14:paraId="3C21CB62" w14:textId="77777777" w:rsidTr="00286289">
        <w:trPr>
          <w:cantSplit/>
          <w:tblHeader/>
          <w:jc w:val="center"/>
          <w:ins w:id="628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DEFF" w14:textId="77777777" w:rsidR="00286289" w:rsidRPr="00143D94" w:rsidRDefault="00286289" w:rsidP="00286289">
            <w:pPr>
              <w:pStyle w:val="TAH"/>
              <w:rPr>
                <w:ins w:id="629" w:author="Anritsu" w:date="2021-08-25T17:05:00Z"/>
              </w:rPr>
            </w:pPr>
            <w:ins w:id="630" w:author="Anritsu" w:date="2021-08-25T17:05:00Z">
              <w:r w:rsidRPr="00143D94">
                <w:t>Stage 1: Calibration measurement</w:t>
              </w:r>
            </w:ins>
          </w:p>
        </w:tc>
      </w:tr>
      <w:tr w:rsidR="00286289" w:rsidRPr="00143D94" w14:paraId="251143CA" w14:textId="77777777" w:rsidTr="00286289">
        <w:trPr>
          <w:cantSplit/>
          <w:tblHeader/>
          <w:jc w:val="center"/>
          <w:ins w:id="631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40F" w14:textId="77777777" w:rsidR="00286289" w:rsidRPr="00143D94" w:rsidRDefault="00286289" w:rsidP="00286289">
            <w:pPr>
              <w:pStyle w:val="TAL"/>
              <w:rPr>
                <w:ins w:id="632" w:author="Anritsu" w:date="2021-08-25T17:05:00Z"/>
                <w:lang w:eastAsia="ja-JP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0BE7" w14:textId="77777777" w:rsidR="00286289" w:rsidRPr="00143D94" w:rsidRDefault="00286289" w:rsidP="00286289">
            <w:pPr>
              <w:pStyle w:val="TAL"/>
              <w:rPr>
                <w:ins w:id="633" w:author="Anritsu" w:date="2021-08-25T17:05:00Z"/>
              </w:rPr>
            </w:pPr>
            <w:ins w:id="634" w:author="Anritsu" w:date="2021-08-25T17:05:00Z">
              <w:r w:rsidRPr="00143D94">
                <w:t>N/A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587C" w14:textId="77777777" w:rsidR="00286289" w:rsidRPr="00143D94" w:rsidRDefault="00286289" w:rsidP="00286289">
            <w:pPr>
              <w:pStyle w:val="TAC"/>
              <w:rPr>
                <w:ins w:id="635" w:author="Anritsu" w:date="2021-08-25T17:05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7666" w14:textId="77777777" w:rsidR="00286289" w:rsidRPr="00143D94" w:rsidRDefault="00286289" w:rsidP="00286289">
            <w:pPr>
              <w:pStyle w:val="TAC"/>
              <w:rPr>
                <w:ins w:id="636" w:author="Anritsu" w:date="2021-08-25T17:05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985" w14:textId="77777777" w:rsidR="00286289" w:rsidRPr="00143D94" w:rsidRDefault="00286289" w:rsidP="00286289">
            <w:pPr>
              <w:pStyle w:val="TAC"/>
              <w:rPr>
                <w:ins w:id="637" w:author="Anritsu" w:date="2021-08-25T17:05:00Z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B37" w14:textId="77777777" w:rsidR="00286289" w:rsidRPr="00143D94" w:rsidRDefault="00286289" w:rsidP="00286289">
            <w:pPr>
              <w:pStyle w:val="TAC"/>
              <w:rPr>
                <w:ins w:id="638" w:author="Anritsu" w:date="2021-08-25T17:05:00Z"/>
              </w:rPr>
            </w:pPr>
          </w:p>
        </w:tc>
      </w:tr>
      <w:tr w:rsidR="00286289" w:rsidRPr="00143D94" w14:paraId="3D14FE6B" w14:textId="77777777" w:rsidTr="00286289">
        <w:trPr>
          <w:cantSplit/>
          <w:tblHeader/>
          <w:jc w:val="center"/>
          <w:ins w:id="639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68D0" w14:textId="77777777" w:rsidR="00286289" w:rsidRPr="00143D94" w:rsidRDefault="00286289" w:rsidP="00286289">
            <w:pPr>
              <w:pStyle w:val="TAL"/>
              <w:rPr>
                <w:ins w:id="640" w:author="Anritsu" w:date="2021-08-25T17:05:00Z"/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B187" w14:textId="77777777" w:rsidR="00286289" w:rsidRPr="00143D94" w:rsidRDefault="00286289" w:rsidP="00286289">
            <w:pPr>
              <w:pStyle w:val="TAH"/>
              <w:rPr>
                <w:ins w:id="641" w:author="Anritsu" w:date="2021-08-25T17:05:00Z"/>
              </w:rPr>
            </w:pPr>
            <w:ins w:id="642" w:author="Anritsu" w:date="2021-08-25T17:05:00Z">
              <w:r w:rsidRPr="00143D94">
                <w:t>Systematic uncertainties (NOTE 1)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6A33" w14:textId="77777777" w:rsidR="00286289" w:rsidRPr="00143D94" w:rsidRDefault="00286289" w:rsidP="00286289">
            <w:pPr>
              <w:pStyle w:val="TAH"/>
              <w:rPr>
                <w:ins w:id="643" w:author="Anritsu" w:date="2021-08-25T17:05:00Z"/>
              </w:rPr>
            </w:pPr>
            <w:ins w:id="644" w:author="Anritsu" w:date="2021-08-25T17:05:00Z">
              <w:r w:rsidRPr="00143D94">
                <w:t>Value</w:t>
              </w:r>
            </w:ins>
          </w:p>
        </w:tc>
      </w:tr>
      <w:tr w:rsidR="00286289" w:rsidRPr="00143D94" w14:paraId="50098DD8" w14:textId="77777777" w:rsidTr="00286289">
        <w:trPr>
          <w:cantSplit/>
          <w:tblHeader/>
          <w:jc w:val="center"/>
          <w:ins w:id="645" w:author="Anritsu" w:date="2021-08-25T17:05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2B2E" w14:textId="45F03E3C" w:rsidR="00286289" w:rsidRPr="00143D94" w:rsidRDefault="00286289" w:rsidP="00286289">
            <w:pPr>
              <w:pStyle w:val="TAL"/>
              <w:rPr>
                <w:ins w:id="646" w:author="Anritsu" w:date="2021-08-25T17:05:00Z"/>
                <w:lang w:eastAsia="ja-JP"/>
              </w:rPr>
            </w:pPr>
            <w:ins w:id="647" w:author="Anritsu" w:date="2021-08-25T17:05:00Z">
              <w:r w:rsidRPr="00143D94">
                <w:rPr>
                  <w:lang w:eastAsia="ja-JP"/>
                </w:rPr>
                <w:t>2</w:t>
              </w:r>
            </w:ins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7B86" w14:textId="77777777" w:rsidR="00286289" w:rsidRPr="00143D94" w:rsidRDefault="00286289" w:rsidP="00286289">
            <w:pPr>
              <w:pStyle w:val="TAC"/>
              <w:jc w:val="left"/>
              <w:rPr>
                <w:ins w:id="648" w:author="Anritsu" w:date="2021-08-25T17:05:00Z"/>
              </w:rPr>
            </w:pPr>
            <w:ins w:id="649" w:author="Anritsu" w:date="2021-08-25T17:05:00Z">
              <w:r w:rsidRPr="00143D94">
                <w:rPr>
                  <w:rFonts w:cs="Arial"/>
                  <w:lang w:eastAsia="ja-JP" w:bidi="hi-IN"/>
                </w:rPr>
                <w:t>Influence of noise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82A" w14:textId="77777777" w:rsidR="00286289" w:rsidRPr="00143D94" w:rsidRDefault="00286289" w:rsidP="00286289">
            <w:pPr>
              <w:pStyle w:val="TAC"/>
              <w:rPr>
                <w:ins w:id="650" w:author="Anritsu" w:date="2021-08-25T17:05:00Z"/>
              </w:rPr>
            </w:pPr>
            <w:ins w:id="651" w:author="Anritsu" w:date="2021-08-25T17:05:00Z">
              <w:r w:rsidRPr="00143D94">
                <w:t>FFS</w:t>
              </w:r>
            </w:ins>
          </w:p>
        </w:tc>
      </w:tr>
      <w:tr w:rsidR="00286289" w:rsidRPr="00143D94" w14:paraId="752EA71D" w14:textId="77777777" w:rsidTr="00286289">
        <w:trPr>
          <w:cantSplit/>
          <w:tblHeader/>
          <w:jc w:val="center"/>
          <w:ins w:id="652" w:author="Anritsu" w:date="2021-08-25T17:0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8877" w14:textId="77777777" w:rsidR="00286289" w:rsidRPr="00143D94" w:rsidRDefault="00286289" w:rsidP="00286289">
            <w:pPr>
              <w:pStyle w:val="TAH"/>
              <w:rPr>
                <w:ins w:id="653" w:author="Anritsu" w:date="2021-08-25T17:05:00Z"/>
              </w:rPr>
            </w:pPr>
            <w:ins w:id="654" w:author="Anritsu" w:date="2021-08-25T17:05:00Z">
              <w:r w:rsidRPr="00143D94"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ED69" w14:textId="77777777" w:rsidR="00286289" w:rsidRPr="00143D94" w:rsidRDefault="00286289" w:rsidP="00286289">
            <w:pPr>
              <w:pStyle w:val="TAH"/>
              <w:rPr>
                <w:ins w:id="655" w:author="Anritsu" w:date="2021-08-25T17:05:00Z"/>
              </w:rPr>
            </w:pPr>
            <w:ins w:id="656" w:author="Anritsu" w:date="2021-08-25T17:05:00Z">
              <w:r w:rsidRPr="00143D94">
                <w:t>Value</w:t>
              </w:r>
            </w:ins>
          </w:p>
        </w:tc>
      </w:tr>
      <w:tr w:rsidR="00286289" w:rsidRPr="00143D94" w14:paraId="4835811A" w14:textId="77777777" w:rsidTr="00286289">
        <w:trPr>
          <w:cantSplit/>
          <w:tblHeader/>
          <w:jc w:val="center"/>
          <w:ins w:id="657" w:author="Anritsu" w:date="2021-08-25T17:05:00Z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DF8CD" w14:textId="77777777" w:rsidR="00286289" w:rsidRPr="00143D94" w:rsidRDefault="00286289" w:rsidP="00286289">
            <w:pPr>
              <w:pStyle w:val="TAC"/>
              <w:rPr>
                <w:ins w:id="658" w:author="Anritsu" w:date="2021-08-25T17:05:00Z"/>
              </w:rPr>
            </w:pPr>
            <w:ins w:id="659" w:author="Anritsu" w:date="2021-08-25T17:05:00Z">
              <w:r w:rsidRPr="00143D94">
                <w:t>EIRP Expanded uncertainty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8E4B" w14:textId="77777777" w:rsidR="00286289" w:rsidRPr="00143D94" w:rsidRDefault="00286289" w:rsidP="00286289">
            <w:pPr>
              <w:pStyle w:val="TAC"/>
              <w:rPr>
                <w:ins w:id="660" w:author="Anritsu" w:date="2021-08-25T17:05:00Z"/>
              </w:rPr>
            </w:pPr>
            <w:ins w:id="661" w:author="Anritsu" w:date="2021-08-25T17:05:00Z">
              <w:r w:rsidRPr="00143D94">
                <w:t>FFS</w:t>
              </w:r>
            </w:ins>
          </w:p>
        </w:tc>
      </w:tr>
      <w:tr w:rsidR="00286289" w:rsidRPr="00143D94" w14:paraId="5EB7E354" w14:textId="77777777" w:rsidTr="00286289">
        <w:trPr>
          <w:cantSplit/>
          <w:tblHeader/>
          <w:jc w:val="center"/>
          <w:ins w:id="662" w:author="Anritsu" w:date="2021-08-25T17:05:00Z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A294" w14:textId="77777777" w:rsidR="00286289" w:rsidRPr="00143D94" w:rsidRDefault="00286289" w:rsidP="00286289">
            <w:pPr>
              <w:pStyle w:val="TAN"/>
              <w:rPr>
                <w:ins w:id="663" w:author="Anritsu" w:date="2021-08-25T17:05:00Z"/>
              </w:rPr>
            </w:pPr>
            <w:ins w:id="664" w:author="Anritsu" w:date="2021-08-25T17:05:00Z">
              <w:r w:rsidRPr="00143D94">
                <w:t>NOTE 1:</w:t>
              </w:r>
              <w:r w:rsidRPr="00143D94">
                <w:tab/>
                <w:t>In order to obtain the total measurement uncertainty, systematic uncertainties have to be added to the expanded root sum square of the standard deviations of the Stage 1 and Stage 2 contributors.</w:t>
              </w:r>
            </w:ins>
          </w:p>
        </w:tc>
      </w:tr>
    </w:tbl>
    <w:p w14:paraId="7EB30A04" w14:textId="1D525CCC" w:rsidR="004325D6" w:rsidRPr="00D54825" w:rsidDel="00286289" w:rsidRDefault="004325D6" w:rsidP="004325D6">
      <w:pPr>
        <w:rPr>
          <w:del w:id="665" w:author="Anritsu" w:date="2021-08-25T17:05:00Z"/>
        </w:rPr>
      </w:pPr>
      <w:del w:id="666" w:author="Anritsu" w:date="2021-08-25T17:05:00Z">
        <w:r w:rsidRPr="00143D94" w:rsidDel="00286289">
          <w:delText>Same as B.9a.2.</w:delText>
        </w:r>
      </w:del>
    </w:p>
    <w:p w14:paraId="61C1350E" w14:textId="77777777" w:rsidR="009B376A" w:rsidRPr="004325D6" w:rsidRDefault="009B376A" w:rsidP="004325D6"/>
    <w:p w14:paraId="4C1D3BB8" w14:textId="77777777" w:rsidR="009B376A" w:rsidRPr="00292985" w:rsidRDefault="009B376A" w:rsidP="004325D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A69603" w14:textId="77777777" w:rsidR="00286289" w:rsidRDefault="00286289">
      <w:r>
        <w:separator/>
      </w:r>
    </w:p>
  </w:endnote>
  <w:endnote w:type="continuationSeparator" w:id="0">
    <w:p w14:paraId="6929B7ED" w14:textId="77777777" w:rsidR="00286289" w:rsidRDefault="0028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2615B0" w14:textId="77777777" w:rsidR="00286289" w:rsidRDefault="00286289">
      <w:r>
        <w:separator/>
      </w:r>
    </w:p>
  </w:footnote>
  <w:footnote w:type="continuationSeparator" w:id="0">
    <w:p w14:paraId="4BA2CCD7" w14:textId="77777777" w:rsidR="00286289" w:rsidRDefault="00286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6289" w:rsidRDefault="002862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86289" w:rsidRDefault="0028628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86289" w:rsidRDefault="002862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86289" w:rsidRDefault="0028628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6F1304"/>
    <w:multiLevelType w:val="hybridMultilevel"/>
    <w:tmpl w:val="04C08346"/>
    <w:lvl w:ilvl="0" w:tplc="5FD83DC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0D541F"/>
    <w:rsid w:val="00143D94"/>
    <w:rsid w:val="00145D43"/>
    <w:rsid w:val="00192C46"/>
    <w:rsid w:val="001A08B3"/>
    <w:rsid w:val="001A7B60"/>
    <w:rsid w:val="001B52F0"/>
    <w:rsid w:val="001B7A65"/>
    <w:rsid w:val="001E41F3"/>
    <w:rsid w:val="002418A5"/>
    <w:rsid w:val="0026004D"/>
    <w:rsid w:val="002640DD"/>
    <w:rsid w:val="00272B6C"/>
    <w:rsid w:val="00275D12"/>
    <w:rsid w:val="00284FEB"/>
    <w:rsid w:val="002860C4"/>
    <w:rsid w:val="00286289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32028"/>
    <w:rsid w:val="004325D6"/>
    <w:rsid w:val="004737D2"/>
    <w:rsid w:val="004B75B7"/>
    <w:rsid w:val="0051580D"/>
    <w:rsid w:val="00547111"/>
    <w:rsid w:val="005564BC"/>
    <w:rsid w:val="00592D74"/>
    <w:rsid w:val="005E2C44"/>
    <w:rsid w:val="005E507E"/>
    <w:rsid w:val="00621188"/>
    <w:rsid w:val="006257ED"/>
    <w:rsid w:val="00665C47"/>
    <w:rsid w:val="00686E19"/>
    <w:rsid w:val="00695808"/>
    <w:rsid w:val="006B46FB"/>
    <w:rsid w:val="006C78F0"/>
    <w:rsid w:val="006E21FB"/>
    <w:rsid w:val="007176FF"/>
    <w:rsid w:val="00792342"/>
    <w:rsid w:val="007977A8"/>
    <w:rsid w:val="00797DAB"/>
    <w:rsid w:val="007B512A"/>
    <w:rsid w:val="007C2097"/>
    <w:rsid w:val="007D6A07"/>
    <w:rsid w:val="007F39D8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B5418"/>
    <w:rsid w:val="00AC5820"/>
    <w:rsid w:val="00AD1CD8"/>
    <w:rsid w:val="00B258BB"/>
    <w:rsid w:val="00B42053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81C79"/>
    <w:rsid w:val="00C95985"/>
    <w:rsid w:val="00CC5026"/>
    <w:rsid w:val="00CC68D0"/>
    <w:rsid w:val="00D03F9A"/>
    <w:rsid w:val="00D06D51"/>
    <w:rsid w:val="00D24991"/>
    <w:rsid w:val="00D50255"/>
    <w:rsid w:val="00D66520"/>
    <w:rsid w:val="00D71C0C"/>
    <w:rsid w:val="00DE34CF"/>
    <w:rsid w:val="00E13F3D"/>
    <w:rsid w:val="00E34898"/>
    <w:rsid w:val="00EB09B7"/>
    <w:rsid w:val="00EE7D7C"/>
    <w:rsid w:val="00F25D98"/>
    <w:rsid w:val="00F300FB"/>
    <w:rsid w:val="00F81421"/>
    <w:rsid w:val="00FB6386"/>
    <w:rsid w:val="00FC18BA"/>
    <w:rsid w:val="00FD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5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325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25D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325D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325D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325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8</Pages>
  <Words>2251</Words>
  <Characters>14059</Characters>
  <Application>Microsoft Office Word</Application>
  <DocSecurity>0</DocSecurity>
  <Lines>117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23</cp:revision>
  <cp:lastPrinted>1899-12-31T23:00:00Z</cp:lastPrinted>
  <dcterms:created xsi:type="dcterms:W3CDTF">2021-01-14T06:48:00Z</dcterms:created>
  <dcterms:modified xsi:type="dcterms:W3CDTF">2021-08-27T09:25:00Z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R5-216105</vt:lpwstr>
  </property>
  <property fmtid="{D5CDD505-2E9C-101B-9397-08002B2CF9AE}" pid="10" name="Spec#">
    <vt:lpwstr>38.903</vt:lpwstr>
  </property>
  <property fmtid="{D5CDD505-2E9C-101B-9397-08002B2CF9AE}" pid="11" name="Cr#">
    <vt:lpwstr>0249</vt:lpwstr>
  </property>
  <property fmtid="{D5CDD505-2E9C-101B-9397-08002B2CF9AE}" pid="12" name="Revision">
    <vt:lpwstr>1</vt:lpwstr>
  </property>
  <property fmtid="{D5CDD505-2E9C-101B-9397-08002B2CF9AE}" pid="13" name="Version">
    <vt:lpwstr>16.8.0</vt:lpwstr>
  </property>
  <property fmtid="{D5CDD505-2E9C-101B-9397-08002B2CF9AE}" pid="14" name="CrTitle">
    <vt:lpwstr>Correction of power control in 38.903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